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77777777"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Default="000F3D26" w:rsidP="000F3D26">
      <w:pPr>
        <w:spacing w:line="360" w:lineRule="auto"/>
        <w:ind w:left="1440" w:hanging="1440"/>
        <w:rPr>
          <w:ins w:id="0" w:author="Andrew Dudkowsky" w:date="2026-05-25T08:51:00Z" w16du:dateUtc="2026-05-25T07:51:00Z"/>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74CEC0BA" w14:textId="77777777" w:rsidR="007B0D0D" w:rsidRDefault="007B0D0D" w:rsidP="000F3D26">
      <w:pPr>
        <w:spacing w:line="360" w:lineRule="auto"/>
        <w:ind w:left="1440" w:hanging="1440"/>
        <w:rPr>
          <w:ins w:id="1" w:author="Andrew Dudkowsky" w:date="2026-05-25T08:51:00Z" w16du:dateUtc="2026-05-25T07:51:00Z"/>
          <w:rFonts w:ascii="Arial" w:hAnsi="Arial" w:cs="Arial"/>
          <w:b/>
          <w:sz w:val="22"/>
          <w:szCs w:val="22"/>
        </w:rPr>
      </w:pPr>
    </w:p>
    <w:p w14:paraId="26D9DCAB" w14:textId="7D3D0273" w:rsidR="007B0D0D" w:rsidRDefault="007B0D0D" w:rsidP="007B0D0D">
      <w:pPr>
        <w:spacing w:line="360" w:lineRule="auto"/>
        <w:ind w:left="1440" w:hanging="1440"/>
        <w:rPr>
          <w:ins w:id="2" w:author="Andrew Dudkowsky" w:date="2026-05-25T08:51:00Z" w16du:dateUtc="2026-05-25T07:51:00Z"/>
          <w:rFonts w:ascii="Arial" w:hAnsi="Arial" w:cs="Arial"/>
          <w:b/>
          <w:sz w:val="22"/>
          <w:szCs w:val="22"/>
        </w:rPr>
      </w:pPr>
      <w:ins w:id="3" w:author="Andrew Dudkowsky" w:date="2026-05-25T08:51:00Z" w16du:dateUtc="2026-05-25T07:51:00Z">
        <w:r>
          <w:rPr>
            <w:rFonts w:ascii="Arial" w:hAnsi="Arial" w:cs="Arial"/>
            <w:b/>
            <w:sz w:val="22"/>
            <w:szCs w:val="22"/>
          </w:rPr>
          <w:t>Part Six</w:t>
        </w:r>
        <w:r>
          <w:rPr>
            <w:rFonts w:ascii="Arial" w:hAnsi="Arial" w:cs="Arial"/>
            <w:b/>
            <w:sz w:val="22"/>
            <w:szCs w:val="22"/>
          </w:rPr>
          <w:tab/>
        </w:r>
        <w:r w:rsidRPr="00AB7636">
          <w:rPr>
            <w:rFonts w:ascii="Arial" w:hAnsi="Arial" w:cs="Arial"/>
            <w:b/>
            <w:sz w:val="22"/>
            <w:szCs w:val="22"/>
          </w:rPr>
          <w:t xml:space="preserve">Activation and administration of the </w:t>
        </w:r>
      </w:ins>
      <w:ins w:id="4" w:author="Andrew Dudkowsky" w:date="2026-05-25T08:52:00Z" w16du:dateUtc="2026-05-25T07:52:00Z">
        <w:r w:rsidR="000444FB">
          <w:rPr>
            <w:rFonts w:ascii="Arial" w:hAnsi="Arial" w:cs="Arial"/>
            <w:b/>
            <w:sz w:val="22"/>
            <w:szCs w:val="22"/>
          </w:rPr>
          <w:t>Oversubscribed Technologies</w:t>
        </w:r>
      </w:ins>
      <w:ins w:id="5" w:author="Andrew Dudkowsky" w:date="2026-05-25T08:51:00Z" w16du:dateUtc="2026-05-25T07:51:00Z">
        <w:r w:rsidRPr="00AB7636">
          <w:rPr>
            <w:rFonts w:ascii="Arial" w:hAnsi="Arial" w:cs="Arial"/>
            <w:b/>
            <w:sz w:val="22"/>
            <w:szCs w:val="22"/>
          </w:rPr>
          <w:t xml:space="preserve"> Commitment Fee</w:t>
        </w:r>
      </w:ins>
    </w:p>
    <w:p w14:paraId="48CA2A70" w14:textId="0EF34299" w:rsidR="007B0D0D" w:rsidRPr="00AB7636" w:rsidRDefault="007B0D0D" w:rsidP="000F3D26">
      <w:pPr>
        <w:spacing w:line="360" w:lineRule="auto"/>
        <w:ind w:left="1440" w:hanging="1440"/>
        <w:rPr>
          <w:rFonts w:ascii="Arial" w:hAnsi="Arial" w:cs="Arial"/>
          <w:b/>
          <w:sz w:val="22"/>
          <w:szCs w:val="22"/>
        </w:rPr>
      </w:pP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72795408"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ins w:id="6" w:author="Andrew Dudkowsky" w:date="2026-05-25T08:53:00Z" w16du:dateUtc="2026-05-25T07:53:00Z">
        <w:r w:rsidR="00E80BAB">
          <w:rPr>
            <w:rFonts w:ascii="Arial" w:hAnsi="Arial" w:cs="Arial"/>
            <w:b/>
            <w:sz w:val="22"/>
            <w:szCs w:val="22"/>
          </w:rPr>
          <w:t xml:space="preserve">, </w:t>
        </w:r>
      </w:ins>
      <w:del w:id="7" w:author="Andrew Dudkowsky" w:date="2026-05-25T08:53:00Z" w16du:dateUtc="2026-05-25T07:53:00Z">
        <w:r w:rsidR="0064325C" w:rsidRPr="00AB7636" w:rsidDel="00E80BAB">
          <w:rPr>
            <w:rFonts w:ascii="Arial" w:hAnsi="Arial" w:cs="Arial"/>
            <w:b/>
            <w:sz w:val="22"/>
            <w:szCs w:val="22"/>
          </w:rPr>
          <w:delText xml:space="preserve"> </w:delText>
        </w:r>
        <w:r w:rsidR="0064325C" w:rsidRPr="00AB7636" w:rsidDel="00E80BAB">
          <w:rPr>
            <w:rFonts w:ascii="Arial" w:hAnsi="Arial" w:cs="Arial"/>
            <w:sz w:val="22"/>
            <w:szCs w:val="22"/>
          </w:rPr>
          <w:delText>or</w:delText>
        </w:r>
      </w:del>
      <w:r w:rsidR="0064325C" w:rsidRPr="00AB7636">
        <w:rPr>
          <w:rFonts w:ascii="Arial" w:hAnsi="Arial" w:cs="Arial"/>
          <w:sz w:val="22"/>
          <w:szCs w:val="22"/>
        </w:rPr>
        <w:t xml:space="preserve">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ins w:id="8" w:author="Andrew Dudkowsky" w:date="2026-05-25T08:53:00Z" w16du:dateUtc="2026-05-25T07:53:00Z">
        <w:r w:rsidR="003B5933">
          <w:rPr>
            <w:rFonts w:ascii="Arial" w:hAnsi="Arial" w:cs="Arial"/>
            <w:b/>
            <w:bCs/>
            <w:sz w:val="22"/>
            <w:szCs w:val="22"/>
          </w:rPr>
          <w:t xml:space="preserve">, </w:t>
        </w:r>
        <w:r w:rsidR="003B5933" w:rsidRPr="007C5076">
          <w:rPr>
            <w:rFonts w:ascii="Arial" w:hAnsi="Arial" w:cs="Arial"/>
            <w:sz w:val="22"/>
            <w:szCs w:val="22"/>
          </w:rPr>
          <w:t xml:space="preserve">or (from the </w:t>
        </w:r>
        <w:r w:rsidR="003B5933" w:rsidRPr="007C5076">
          <w:rPr>
            <w:rFonts w:ascii="Arial" w:hAnsi="Arial" w:cs="Arial"/>
            <w:b/>
            <w:bCs/>
            <w:sz w:val="22"/>
            <w:szCs w:val="22"/>
          </w:rPr>
          <w:t>OTCF Technology Activation Date</w:t>
        </w:r>
      </w:ins>
      <w:ins w:id="9" w:author="Andrew Dudkowsky" w:date="2026-05-26T12:30:00Z" w16du:dateUtc="2026-05-26T11:30:00Z">
        <w:r w:rsidR="00EE44EB" w:rsidRPr="007C5076">
          <w:rPr>
            <w:rFonts w:ascii="Arial" w:hAnsi="Arial" w:cs="Arial"/>
            <w:sz w:val="22"/>
            <w:szCs w:val="22"/>
          </w:rPr>
          <w:t xml:space="preserve"> and until the</w:t>
        </w:r>
        <w:r w:rsidR="00EE44EB" w:rsidRPr="007C5076">
          <w:rPr>
            <w:rFonts w:ascii="Arial" w:hAnsi="Arial" w:cs="Arial"/>
            <w:b/>
            <w:bCs/>
            <w:sz w:val="22"/>
            <w:szCs w:val="22"/>
          </w:rPr>
          <w:t xml:space="preserve"> OTCF </w:t>
        </w:r>
      </w:ins>
      <w:ins w:id="10" w:author="Andrew Dudkowsky" w:date="2026-05-27T11:06:00Z" w16du:dateUtc="2026-05-27T10:06:00Z">
        <w:r w:rsidR="00424487" w:rsidRPr="00873C4A">
          <w:rPr>
            <w:rFonts w:ascii="Arial" w:hAnsi="Arial" w:cs="Arial"/>
            <w:b/>
            <w:bCs/>
            <w:sz w:val="22"/>
            <w:szCs w:val="22"/>
          </w:rPr>
          <w:t xml:space="preserve">Technology </w:t>
        </w:r>
      </w:ins>
      <w:ins w:id="11" w:author="Andrew Dudkowsky" w:date="2026-05-26T12:30:00Z" w16du:dateUtc="2026-05-26T11:30:00Z">
        <w:r w:rsidR="00EE44EB" w:rsidRPr="007C5076">
          <w:rPr>
            <w:rFonts w:ascii="Arial" w:hAnsi="Arial" w:cs="Arial"/>
            <w:b/>
            <w:bCs/>
            <w:sz w:val="22"/>
            <w:szCs w:val="22"/>
          </w:rPr>
          <w:t>Deactivation Date</w:t>
        </w:r>
      </w:ins>
      <w:ins w:id="12" w:author="Andrew Dudkowsky" w:date="2026-05-25T08:53:00Z" w16du:dateUtc="2026-05-25T07:53:00Z">
        <w:r w:rsidR="003B5933" w:rsidRPr="007C5076">
          <w:rPr>
            <w:rFonts w:ascii="Arial" w:hAnsi="Arial" w:cs="Arial"/>
            <w:sz w:val="22"/>
            <w:szCs w:val="22"/>
          </w:rPr>
          <w:t>), the</w:t>
        </w:r>
        <w:r w:rsidR="003B5933" w:rsidRPr="00911B7A">
          <w:rPr>
            <w:rFonts w:ascii="Arial" w:hAnsi="Arial" w:cs="Arial"/>
            <w:sz w:val="22"/>
            <w:szCs w:val="22"/>
          </w:rPr>
          <w:t xml:space="preserve"> </w:t>
        </w:r>
      </w:ins>
      <w:ins w:id="13" w:author="Ash Adams" w:date="2026-06-04T05:51:00Z" w16du:dateUtc="2026-06-04T04:51:00Z">
        <w:r w:rsidR="00627CEB" w:rsidRPr="00873C4A">
          <w:rPr>
            <w:rFonts w:ascii="Arial" w:hAnsi="Arial" w:cs="Arial"/>
            <w:b/>
            <w:sz w:val="22"/>
            <w:szCs w:val="22"/>
          </w:rPr>
          <w:t>OTCF Project Floor</w:t>
        </w:r>
      </w:ins>
      <w:ins w:id="14" w:author="Ash Adams" w:date="2026-06-05T12:56:00Z" w16du:dateUtc="2026-06-05T11:56:00Z">
        <w:r w:rsidR="006C4F54">
          <w:rPr>
            <w:rFonts w:ascii="Arial" w:hAnsi="Arial" w:cs="Arial"/>
            <w:b/>
            <w:sz w:val="22"/>
            <w:szCs w:val="22"/>
          </w:rPr>
          <w:t xml:space="preserve"> </w:t>
        </w:r>
      </w:ins>
      <w:r>
        <w:rPr>
          <w:rFonts w:ascii="Arial" w:hAnsi="Arial" w:cs="Arial"/>
          <w:sz w:val="22"/>
          <w:szCs w:val="22"/>
        </w:rPr>
        <w:t>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w:t>
      </w:r>
      <w:del w:id="15" w:author="Andrew Dudkowsky" w:date="2026-05-25T08:54:00Z" w16du:dateUtc="2026-05-25T07:54:00Z">
        <w:r w:rsidR="005A63CB" w:rsidRPr="00AB7636" w:rsidDel="003B5933">
          <w:rPr>
            <w:rFonts w:ascii="Arial" w:hAnsi="Arial" w:cs="Arial"/>
            <w:bCs/>
            <w:sz w:val="22"/>
            <w:szCs w:val="22"/>
          </w:rPr>
          <w:delText xml:space="preserve">and the </w:delText>
        </w:r>
      </w:del>
      <w:ins w:id="16" w:author="Andrew Dudkowsky" w:date="2026-05-25T08:54:00Z" w16du:dateUtc="2026-05-25T07:54:00Z">
        <w:r w:rsidR="003B5933">
          <w:rPr>
            <w:rFonts w:ascii="Arial" w:hAnsi="Arial" w:cs="Arial"/>
            <w:bCs/>
            <w:sz w:val="22"/>
            <w:szCs w:val="22"/>
          </w:rPr>
          <w:t xml:space="preserve">, </w:t>
        </w:r>
      </w:ins>
      <w:r w:rsidR="005A63CB" w:rsidRPr="00AB7636">
        <w:rPr>
          <w:rFonts w:ascii="Arial" w:hAnsi="Arial" w:cs="Arial"/>
          <w:b/>
          <w:bCs/>
          <w:sz w:val="22"/>
          <w:szCs w:val="22"/>
        </w:rPr>
        <w:t>Progression Commitment Fee</w:t>
      </w:r>
      <w:ins w:id="17" w:author="Andrew Dudkowsky" w:date="2026-05-25T08:54:00Z" w16du:dateUtc="2026-05-25T07:54:00Z">
        <w:r w:rsidR="00B5198D" w:rsidRPr="00D875CB">
          <w:rPr>
            <w:rFonts w:ascii="Arial" w:hAnsi="Arial" w:cs="Arial"/>
            <w:sz w:val="22"/>
            <w:szCs w:val="22"/>
          </w:rPr>
          <w:t>, and the</w:t>
        </w:r>
        <w:r w:rsidR="00B5198D" w:rsidRPr="00911B7A">
          <w:rPr>
            <w:rFonts w:ascii="Arial" w:hAnsi="Arial" w:cs="Arial"/>
            <w:b/>
            <w:bCs/>
            <w:sz w:val="22"/>
            <w:szCs w:val="22"/>
          </w:rPr>
          <w:t xml:space="preserve"> </w:t>
        </w:r>
      </w:ins>
      <w:ins w:id="18" w:author="Ash Adams" w:date="2026-06-04T05:51:00Z" w16du:dateUtc="2026-06-04T04:51:00Z">
        <w:r w:rsidR="00627CEB">
          <w:rPr>
            <w:rFonts w:ascii="Arial" w:hAnsi="Arial" w:cs="Arial"/>
            <w:b/>
            <w:bCs/>
            <w:sz w:val="22"/>
            <w:szCs w:val="22"/>
          </w:rPr>
          <w:t>OTCF</w:t>
        </w:r>
      </w:ins>
      <w:ins w:id="19" w:author="Ash Adams" w:date="2026-06-04T05:52:00Z" w16du:dateUtc="2026-06-04T04:52:00Z">
        <w:r w:rsidR="00627CEB">
          <w:rPr>
            <w:rFonts w:ascii="Arial" w:hAnsi="Arial" w:cs="Arial"/>
            <w:b/>
            <w:bCs/>
            <w:sz w:val="22"/>
            <w:szCs w:val="22"/>
          </w:rPr>
          <w:t xml:space="preserve"> Project Floor</w:t>
        </w:r>
      </w:ins>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Default="00E02010" w:rsidP="00E02010">
      <w:pPr>
        <w:spacing w:line="360" w:lineRule="auto"/>
        <w:ind w:left="720"/>
        <w:jc w:val="both"/>
        <w:rPr>
          <w:ins w:id="20" w:author="Andrew Dudkowsky" w:date="2026-05-25T08:55:00Z" w16du:dateUtc="2026-05-25T07:55:00Z"/>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3EE94FE5" w14:textId="77777777" w:rsidR="00572580" w:rsidRPr="00AB7636" w:rsidRDefault="00572580" w:rsidP="00E02010">
      <w:pPr>
        <w:spacing w:line="360" w:lineRule="auto"/>
        <w:ind w:left="720"/>
        <w:jc w:val="both"/>
        <w:rPr>
          <w:rFonts w:ascii="Arial" w:hAnsi="Arial" w:cs="Arial"/>
          <w:sz w:val="22"/>
          <w:szCs w:val="22"/>
        </w:rPr>
      </w:pPr>
    </w:p>
    <w:p w14:paraId="77855233" w14:textId="1E2E62D1" w:rsidR="00572580" w:rsidRDefault="00572580" w:rsidP="00572580">
      <w:pPr>
        <w:spacing w:line="360" w:lineRule="auto"/>
        <w:ind w:left="720"/>
        <w:jc w:val="both"/>
        <w:rPr>
          <w:ins w:id="21" w:author="Ash Adams" w:date="2026-06-09T11:37:00Z" w16du:dateUtc="2026-06-09T10:37:00Z"/>
          <w:rFonts w:ascii="Arial" w:hAnsi="Arial" w:cs="Arial"/>
          <w:b/>
          <w:bCs/>
          <w:sz w:val="22"/>
          <w:szCs w:val="22"/>
        </w:rPr>
      </w:pPr>
      <w:ins w:id="22" w:author="Andrew Dudkowsky" w:date="2026-05-25T08:55:00Z" w16du:dateUtc="2026-05-25T07:55:00Z">
        <w:r w:rsidRPr="56B612E2">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23" w:author="Andrew Dudkowsky" w:date="2026-05-26T12:31:00Z" w16du:dateUtc="2026-05-26T11:31:00Z">
        <w:r w:rsidR="00EE44EB">
          <w:rPr>
            <w:rFonts w:ascii="Arial" w:hAnsi="Arial" w:cs="Arial"/>
            <w:b/>
            <w:bCs/>
            <w:sz w:val="22"/>
            <w:szCs w:val="22"/>
          </w:rPr>
          <w:t xml:space="preserve"> </w:t>
        </w:r>
        <w:r w:rsidR="00EE44EB" w:rsidRPr="00D875CB">
          <w:rPr>
            <w:rFonts w:ascii="Arial" w:hAnsi="Arial" w:cs="Arial"/>
            <w:sz w:val="22"/>
            <w:szCs w:val="22"/>
          </w:rPr>
          <w:t xml:space="preserve">and </w:t>
        </w:r>
        <w:r w:rsidR="00EE44EB">
          <w:rPr>
            <w:rFonts w:ascii="Arial" w:hAnsi="Arial" w:cs="Arial"/>
            <w:sz w:val="22"/>
            <w:szCs w:val="22"/>
          </w:rPr>
          <w:t>until</w:t>
        </w:r>
        <w:r w:rsidR="00EE44EB" w:rsidRPr="00D875CB">
          <w:rPr>
            <w:rFonts w:ascii="Arial" w:hAnsi="Arial" w:cs="Arial"/>
            <w:sz w:val="22"/>
            <w:szCs w:val="22"/>
          </w:rPr>
          <w:t xml:space="preserve"> the</w:t>
        </w:r>
        <w:r w:rsidR="00EE44EB">
          <w:rPr>
            <w:rFonts w:ascii="Arial" w:hAnsi="Arial" w:cs="Arial"/>
            <w:b/>
            <w:bCs/>
            <w:sz w:val="22"/>
            <w:szCs w:val="22"/>
          </w:rPr>
          <w:t xml:space="preserve"> OTCF </w:t>
        </w:r>
      </w:ins>
      <w:ins w:id="24" w:author="Ash Adams" w:date="2026-06-04T16:50:00Z" w16du:dateUtc="2026-06-04T15:50:00Z">
        <w:r w:rsidR="003C0F21">
          <w:rPr>
            <w:rFonts w:ascii="Arial" w:hAnsi="Arial" w:cs="Arial"/>
            <w:b/>
            <w:bCs/>
            <w:sz w:val="22"/>
            <w:szCs w:val="22"/>
          </w:rPr>
          <w:t>Technology</w:t>
        </w:r>
      </w:ins>
      <w:ins w:id="25" w:author="Ash Adams" w:date="2026-06-04T16:01:00Z" w16du:dateUtc="2026-06-04T15:01:00Z">
        <w:r w:rsidR="00D80B90">
          <w:rPr>
            <w:rFonts w:ascii="Arial" w:hAnsi="Arial" w:cs="Arial"/>
            <w:b/>
            <w:bCs/>
            <w:sz w:val="22"/>
            <w:szCs w:val="22"/>
          </w:rPr>
          <w:t xml:space="preserve"> </w:t>
        </w:r>
      </w:ins>
      <w:ins w:id="26" w:author="Andrew Dudkowsky" w:date="2026-05-26T12:31:00Z" w16du:dateUtc="2026-05-26T11:31:00Z">
        <w:r w:rsidR="00EE44EB">
          <w:rPr>
            <w:rFonts w:ascii="Arial" w:hAnsi="Arial" w:cs="Arial"/>
            <w:b/>
            <w:bCs/>
            <w:sz w:val="22"/>
            <w:szCs w:val="22"/>
          </w:rPr>
          <w:t>Deactivation Date</w:t>
        </w:r>
      </w:ins>
      <w:ins w:id="27" w:author="Ash Adams" w:date="2026-06-07T12:53:00Z" w16du:dateUtc="2026-06-07T11:53:00Z">
        <w:r w:rsidR="00E73F56">
          <w:rPr>
            <w:rFonts w:ascii="Arial" w:hAnsi="Arial" w:cs="Arial"/>
            <w:sz w:val="22"/>
            <w:szCs w:val="22"/>
          </w:rPr>
          <w:t>,</w:t>
        </w:r>
      </w:ins>
      <w:ins w:id="28" w:author="Andrew Dudkowsky" w:date="2026-05-25T08:55:00Z" w16du:dateUtc="2026-05-25T07:55:00Z">
        <w:r w:rsidRPr="56B612E2">
          <w:rPr>
            <w:rFonts w:ascii="Arial" w:hAnsi="Arial" w:cs="Arial"/>
            <w:sz w:val="22"/>
            <w:szCs w:val="22"/>
          </w:rPr>
          <w:t xml:space="preserve"> </w:t>
        </w:r>
        <w:r>
          <w:rPr>
            <w:rFonts w:ascii="Arial" w:hAnsi="Arial" w:cs="Arial"/>
            <w:sz w:val="22"/>
            <w:szCs w:val="22"/>
          </w:rPr>
          <w:t xml:space="preserve">the </w:t>
        </w:r>
        <w:r w:rsidRPr="00D875CB">
          <w:rPr>
            <w:rFonts w:ascii="Arial" w:hAnsi="Arial" w:cs="Arial"/>
            <w:b/>
            <w:bCs/>
            <w:sz w:val="22"/>
            <w:szCs w:val="22"/>
          </w:rPr>
          <w:t>Cancellation Charge</w:t>
        </w:r>
        <w:r w:rsidRPr="56B612E2">
          <w:rPr>
            <w:rFonts w:ascii="Arial" w:hAnsi="Arial" w:cs="Arial"/>
            <w:sz w:val="22"/>
            <w:szCs w:val="22"/>
          </w:rPr>
          <w:t xml:space="preserve"> </w:t>
        </w:r>
        <w:r w:rsidRPr="00597C45">
          <w:rPr>
            <w:rFonts w:ascii="Arial" w:hAnsi="Arial" w:cs="Arial"/>
            <w:sz w:val="22"/>
            <w:szCs w:val="22"/>
          </w:rPr>
          <w:t>shall</w:t>
        </w:r>
      </w:ins>
      <w:ins w:id="29" w:author="Ash Adams" w:date="2026-06-05T06:25:00Z" w16du:dateUtc="2026-06-05T05:25:00Z">
        <w:r w:rsidR="00BF394F">
          <w:rPr>
            <w:rFonts w:ascii="Arial" w:hAnsi="Arial" w:cs="Arial"/>
            <w:sz w:val="22"/>
            <w:szCs w:val="22"/>
          </w:rPr>
          <w:t xml:space="preserve"> not be</w:t>
        </w:r>
      </w:ins>
      <w:ins w:id="30" w:author="Ash Adams" w:date="2026-06-03T10:12:00Z" w16du:dateUtc="2026-06-03T09:12:00Z">
        <w:r w:rsidR="008C4EFF">
          <w:rPr>
            <w:rFonts w:ascii="Arial" w:hAnsi="Arial" w:cs="Arial"/>
            <w:sz w:val="22"/>
            <w:szCs w:val="22"/>
          </w:rPr>
          <w:t xml:space="preserve"> less than the </w:t>
        </w:r>
        <w:r w:rsidR="008C4EFF" w:rsidRPr="00873C4A">
          <w:rPr>
            <w:rFonts w:ascii="Arial" w:hAnsi="Arial" w:cs="Arial"/>
            <w:b/>
            <w:bCs/>
            <w:sz w:val="22"/>
            <w:szCs w:val="22"/>
          </w:rPr>
          <w:t>OTCF</w:t>
        </w:r>
      </w:ins>
      <w:ins w:id="31" w:author="Ash Adams" w:date="2026-06-04T13:20:00Z" w16du:dateUtc="2026-06-04T12:20:00Z">
        <w:r w:rsidR="00652DA7">
          <w:rPr>
            <w:rFonts w:ascii="Arial" w:hAnsi="Arial" w:cs="Arial"/>
            <w:b/>
            <w:bCs/>
            <w:sz w:val="22"/>
            <w:szCs w:val="22"/>
          </w:rPr>
          <w:t xml:space="preserve"> Project</w:t>
        </w:r>
      </w:ins>
      <w:ins w:id="32" w:author="Ash Adams" w:date="2026-06-03T10:12:00Z" w16du:dateUtc="2026-06-03T09:12:00Z">
        <w:r w:rsidR="008C4EFF" w:rsidRPr="00873C4A">
          <w:rPr>
            <w:rFonts w:ascii="Arial" w:hAnsi="Arial" w:cs="Arial"/>
            <w:b/>
            <w:bCs/>
            <w:sz w:val="22"/>
            <w:szCs w:val="22"/>
          </w:rPr>
          <w:t xml:space="preserve"> Floor</w:t>
        </w:r>
      </w:ins>
      <w:ins w:id="33" w:author="Andrew Dudkowsky" w:date="2026-05-27T10:58:00Z" w16du:dateUtc="2026-05-27T09:58:00Z">
        <w:r w:rsidR="0038489A">
          <w:rPr>
            <w:rFonts w:ascii="Arial" w:hAnsi="Arial" w:cs="Arial"/>
            <w:sz w:val="22"/>
            <w:szCs w:val="22"/>
          </w:rPr>
          <w:t xml:space="preserve"> </w:t>
        </w:r>
      </w:ins>
      <w:ins w:id="34" w:author="Ash Adams" w:date="2026-06-03T10:12:00Z" w16du:dateUtc="2026-06-03T09:12:00Z">
        <w:r w:rsidR="008C4EFF">
          <w:rPr>
            <w:rFonts w:ascii="Arial" w:hAnsi="Arial" w:cs="Arial"/>
            <w:sz w:val="22"/>
            <w:szCs w:val="22"/>
          </w:rPr>
          <w:t>calculated</w:t>
        </w:r>
      </w:ins>
      <w:ins w:id="35" w:author="Andrew Dudkowsky" w:date="2026-05-25T08:55:00Z" w16du:dateUtc="2026-05-25T07:55:00Z">
        <w:r w:rsidRPr="56B612E2">
          <w:rPr>
            <w:rFonts w:ascii="Arial" w:hAnsi="Arial" w:cs="Arial"/>
            <w:sz w:val="22"/>
            <w:szCs w:val="22"/>
          </w:rPr>
          <w:t xml:space="preserve"> in accordance with </w:t>
        </w:r>
      </w:ins>
      <w:ins w:id="36" w:author="Angela Quinn" w:date="2026-06-05T05:57:00Z" w16du:dateUtc="2026-06-05T04:57:00Z">
        <w:r w:rsidR="00990CD9">
          <w:rPr>
            <w:rFonts w:ascii="Arial" w:hAnsi="Arial" w:cs="Arial"/>
            <w:sz w:val="22"/>
            <w:szCs w:val="22"/>
          </w:rPr>
          <w:t xml:space="preserve">Part </w:t>
        </w:r>
      </w:ins>
      <w:ins w:id="37" w:author="Angela Quinn" w:date="2026-06-05T05:58:00Z" w16du:dateUtc="2026-06-05T04:58:00Z">
        <w:r w:rsidR="007B1988">
          <w:rPr>
            <w:rFonts w:ascii="Arial" w:hAnsi="Arial" w:cs="Arial"/>
            <w:sz w:val="22"/>
            <w:szCs w:val="22"/>
          </w:rPr>
          <w:t xml:space="preserve">Six of </w:t>
        </w:r>
      </w:ins>
      <w:ins w:id="38" w:author="Andrew Dudkowsky" w:date="2026-05-25T08:55:00Z" w16du:dateUtc="2026-05-25T07:55:00Z">
        <w:r w:rsidRPr="56B612E2">
          <w:rPr>
            <w:rFonts w:ascii="Arial" w:hAnsi="Arial" w:cs="Arial"/>
            <w:sz w:val="22"/>
            <w:szCs w:val="22"/>
          </w:rPr>
          <w:t>this Section 15. For the avoidance of doubt, the</w:t>
        </w:r>
      </w:ins>
      <w:ins w:id="39" w:author="Ash Adams" w:date="2026-06-03T10:11:00Z" w16du:dateUtc="2026-06-03T09:11:00Z">
        <w:r w:rsidR="00BD0273">
          <w:rPr>
            <w:rFonts w:ascii="Arial" w:hAnsi="Arial" w:cs="Arial"/>
            <w:sz w:val="22"/>
            <w:szCs w:val="22"/>
          </w:rPr>
          <w:t xml:space="preserve"> </w:t>
        </w:r>
      </w:ins>
      <w:ins w:id="40" w:author="Ash Adams" w:date="2026-06-03T10:12:00Z" w16du:dateUtc="2026-06-03T09:12:00Z">
        <w:r w:rsidR="00BD0273" w:rsidRPr="00873C4A">
          <w:rPr>
            <w:rFonts w:ascii="Arial" w:hAnsi="Arial" w:cs="Arial"/>
            <w:b/>
            <w:bCs/>
            <w:sz w:val="22"/>
            <w:szCs w:val="22"/>
          </w:rPr>
          <w:t>OTCF</w:t>
        </w:r>
      </w:ins>
      <w:ins w:id="41" w:author="Ash Adams" w:date="2026-06-04T12:50:00Z" w16du:dateUtc="2026-06-04T11:50:00Z">
        <w:r w:rsidR="00DB61B2">
          <w:rPr>
            <w:rFonts w:ascii="Arial" w:hAnsi="Arial" w:cs="Arial"/>
            <w:b/>
            <w:bCs/>
            <w:sz w:val="22"/>
            <w:szCs w:val="22"/>
          </w:rPr>
          <w:t xml:space="preserve"> Project</w:t>
        </w:r>
      </w:ins>
      <w:ins w:id="42" w:author="Ash Adams" w:date="2026-06-03T10:12:00Z" w16du:dateUtc="2026-06-03T09:12:00Z">
        <w:r w:rsidR="00BD0273" w:rsidRPr="00873C4A">
          <w:rPr>
            <w:rFonts w:ascii="Arial" w:hAnsi="Arial" w:cs="Arial"/>
            <w:b/>
            <w:bCs/>
            <w:sz w:val="22"/>
            <w:szCs w:val="22"/>
          </w:rPr>
          <w:t xml:space="preserve"> Floor</w:t>
        </w:r>
        <w:r w:rsidR="00BD0273">
          <w:rPr>
            <w:rFonts w:ascii="Arial" w:hAnsi="Arial" w:cs="Arial"/>
            <w:sz w:val="22"/>
            <w:szCs w:val="22"/>
          </w:rPr>
          <w:t xml:space="preserve"> </w:t>
        </w:r>
        <w:r w:rsidR="008C4EFF">
          <w:rPr>
            <w:rFonts w:ascii="Arial" w:hAnsi="Arial" w:cs="Arial"/>
            <w:sz w:val="22"/>
            <w:szCs w:val="22"/>
          </w:rPr>
          <w:t xml:space="preserve">shall not apply </w:t>
        </w:r>
      </w:ins>
      <w:ins w:id="43" w:author="Andrew Dudkowsky" w:date="2026-05-25T08:55:00Z" w16du:dateUtc="2026-05-25T07:55:00Z">
        <w:r w:rsidRPr="56B612E2">
          <w:rPr>
            <w:rFonts w:ascii="Arial" w:hAnsi="Arial" w:cs="Arial"/>
            <w:sz w:val="22"/>
            <w:szCs w:val="22"/>
          </w:rPr>
          <w:t xml:space="preserve">before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 xml:space="preserve">Activation </w:t>
        </w:r>
        <w:r>
          <w:rPr>
            <w:rFonts w:ascii="Arial" w:hAnsi="Arial" w:cs="Arial"/>
            <w:b/>
            <w:bCs/>
            <w:sz w:val="22"/>
            <w:szCs w:val="22"/>
          </w:rPr>
          <w:t xml:space="preserve">Date </w:t>
        </w:r>
        <w:r w:rsidRPr="00D875CB">
          <w:rPr>
            <w:rFonts w:ascii="Arial" w:hAnsi="Arial" w:cs="Arial"/>
            <w:sz w:val="22"/>
            <w:szCs w:val="22"/>
          </w:rPr>
          <w:t>or after the</w:t>
        </w:r>
        <w:r w:rsidRPr="00EC4925">
          <w:rPr>
            <w:rFonts w:ascii="Arial" w:hAnsi="Arial" w:cs="Arial"/>
            <w:b/>
            <w:bCs/>
            <w:sz w:val="22"/>
            <w:szCs w:val="22"/>
          </w:rPr>
          <w:t xml:space="preserve"> OTCF Technology Deactivation Date</w:t>
        </w:r>
      </w:ins>
      <w:ins w:id="44" w:author="Ash Adams" w:date="2026-06-07T12:54:00Z" w16du:dateUtc="2026-06-07T11:54:00Z">
        <w:r w:rsidR="00C877A4" w:rsidRPr="009F7144">
          <w:rPr>
            <w:rFonts w:ascii="Arial" w:hAnsi="Arial" w:cs="Arial"/>
            <w:sz w:val="22"/>
            <w:szCs w:val="22"/>
          </w:rPr>
          <w:t>,</w:t>
        </w:r>
        <w:r w:rsidR="00C877A4">
          <w:rPr>
            <w:rFonts w:ascii="Arial" w:hAnsi="Arial" w:cs="Arial"/>
            <w:b/>
            <w:bCs/>
            <w:sz w:val="22"/>
            <w:szCs w:val="22"/>
          </w:rPr>
          <w:t xml:space="preserve"> </w:t>
        </w:r>
      </w:ins>
      <w:ins w:id="45" w:author="Andrew Dudkowsky" w:date="2026-05-25T08:55:00Z" w16du:dateUtc="2026-05-25T07:55:00Z">
        <w:r w:rsidRPr="00D875CB">
          <w:rPr>
            <w:rFonts w:ascii="Arial" w:hAnsi="Arial" w:cs="Arial"/>
            <w:sz w:val="22"/>
            <w:szCs w:val="22"/>
          </w:rPr>
          <w:t>save for any</w:t>
        </w:r>
      </w:ins>
      <w:ins w:id="46" w:author="Ash Adams" w:date="2026-06-04T16:51:00Z" w16du:dateUtc="2026-06-04T15:51:00Z">
        <w:r w:rsidR="00972AB5">
          <w:rPr>
            <w:rFonts w:ascii="Arial" w:hAnsi="Arial" w:cs="Arial"/>
            <w:sz w:val="22"/>
            <w:szCs w:val="22"/>
          </w:rPr>
          <w:t xml:space="preserve"> </w:t>
        </w:r>
        <w:r w:rsidR="00972AB5" w:rsidRPr="00873C4A">
          <w:rPr>
            <w:rFonts w:ascii="Arial" w:hAnsi="Arial" w:cs="Arial"/>
            <w:b/>
            <w:bCs/>
            <w:sz w:val="22"/>
            <w:szCs w:val="22"/>
          </w:rPr>
          <w:t>Cancellation Charge</w:t>
        </w:r>
        <w:r w:rsidR="00972AB5">
          <w:rPr>
            <w:rFonts w:ascii="Arial" w:hAnsi="Arial" w:cs="Arial"/>
            <w:sz w:val="22"/>
            <w:szCs w:val="22"/>
          </w:rPr>
          <w:t xml:space="preserve"> amounts due in respect of</w:t>
        </w:r>
        <w:r w:rsidR="00916402">
          <w:rPr>
            <w:rFonts w:ascii="Arial" w:hAnsi="Arial" w:cs="Arial"/>
            <w:sz w:val="22"/>
            <w:szCs w:val="22"/>
          </w:rPr>
          <w:t xml:space="preserve"> the</w:t>
        </w:r>
      </w:ins>
      <w:ins w:id="47" w:author="Andrew Dudkowsky" w:date="2026-05-25T08:55:00Z" w16du:dateUtc="2026-05-25T07:55:00Z">
        <w:r w:rsidRPr="00D875CB">
          <w:rPr>
            <w:rFonts w:ascii="Arial" w:hAnsi="Arial" w:cs="Arial"/>
            <w:sz w:val="22"/>
            <w:szCs w:val="22"/>
          </w:rPr>
          <w:t xml:space="preserve"> </w:t>
        </w:r>
        <w:r w:rsidRPr="00EA45AD">
          <w:rPr>
            <w:rFonts w:ascii="Arial" w:hAnsi="Arial" w:cs="Arial"/>
            <w:b/>
            <w:bCs/>
            <w:sz w:val="22"/>
            <w:szCs w:val="22"/>
          </w:rPr>
          <w:t>OTCF</w:t>
        </w:r>
      </w:ins>
      <w:ins w:id="48" w:author="Ash Adams" w:date="2026-06-04T16:51:00Z" w16du:dateUtc="2026-06-04T15:51:00Z">
        <w:r w:rsidR="00916402">
          <w:rPr>
            <w:rFonts w:ascii="Arial" w:hAnsi="Arial" w:cs="Arial"/>
            <w:b/>
            <w:bCs/>
            <w:sz w:val="22"/>
            <w:szCs w:val="22"/>
          </w:rPr>
          <w:t xml:space="preserve"> </w:t>
        </w:r>
        <w:r w:rsidR="00916402">
          <w:rPr>
            <w:rFonts w:ascii="Arial" w:hAnsi="Arial" w:cs="Arial"/>
            <w:b/>
            <w:bCs/>
            <w:sz w:val="22"/>
            <w:szCs w:val="22"/>
          </w:rPr>
          <w:lastRenderedPageBreak/>
          <w:t>Project Floor</w:t>
        </w:r>
      </w:ins>
      <w:ins w:id="49" w:author="Andrew Dudkowsky" w:date="2026-05-25T08:55:00Z" w16du:dateUtc="2026-05-25T07:55:00Z">
        <w:r w:rsidRPr="00D875CB">
          <w:rPr>
            <w:rFonts w:ascii="Arial" w:hAnsi="Arial" w:cs="Arial"/>
            <w:sz w:val="22"/>
            <w:szCs w:val="22"/>
          </w:rPr>
          <w:t xml:space="preserve"> that remains unpaid after </w:t>
        </w:r>
        <w:r w:rsidRPr="00EA45AD">
          <w:rPr>
            <w:rFonts w:ascii="Arial" w:hAnsi="Arial" w:cs="Arial"/>
            <w:b/>
            <w:bCs/>
            <w:sz w:val="22"/>
            <w:szCs w:val="22"/>
          </w:rPr>
          <w:t>the OTCF Technology Deactivation Date</w:t>
        </w:r>
        <w:r w:rsidRPr="009F7144">
          <w:rPr>
            <w:rFonts w:ascii="Arial" w:hAnsi="Arial" w:cs="Arial"/>
            <w:sz w:val="22"/>
            <w:szCs w:val="22"/>
          </w:rPr>
          <w:t>.</w:t>
        </w:r>
      </w:ins>
    </w:p>
    <w:p w14:paraId="6AAA090B" w14:textId="235A172F" w:rsidR="001B28FD" w:rsidRPr="00AB7636" w:rsidDel="00787AC9" w:rsidRDefault="001B28FD" w:rsidP="00787AC9">
      <w:pPr>
        <w:spacing w:line="360" w:lineRule="auto"/>
        <w:jc w:val="both"/>
        <w:rPr>
          <w:ins w:id="50" w:author="Andrew Dudkowsky" w:date="2026-05-25T08:55:00Z" w16du:dateUtc="2026-05-25T07:55:00Z"/>
          <w:del w:id="51" w:author="Ash Adams" w:date="2026-06-09T11:47:00Z" w16du:dateUtc="2026-06-09T10:47:00Z"/>
          <w:rFonts w:ascii="Arial" w:hAnsi="Arial" w:cs="Arial"/>
          <w:sz w:val="22"/>
          <w:szCs w:val="22"/>
        </w:rPr>
      </w:pPr>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6CDC1C7C"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tab/>
        <w:t xml:space="preserve">The </w:t>
      </w:r>
      <w:r w:rsidRPr="00C92299">
        <w:rPr>
          <w:rFonts w:ascii="Arial" w:hAnsi="Arial" w:cs="Arial"/>
          <w:b/>
          <w:sz w:val="22"/>
          <w:szCs w:val="22"/>
        </w:rPr>
        <w:t>Cancellation Charge</w:t>
      </w:r>
      <w:r>
        <w:rPr>
          <w:rFonts w:ascii="Arial" w:hAnsi="Arial" w:cs="Arial"/>
          <w:sz w:val="22"/>
          <w:szCs w:val="22"/>
        </w:rPr>
        <w:t xml:space="preserve"> is made up of a number of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w:t>
      </w:r>
      <w:ins w:id="52" w:author="Andrew Dudkowsky" w:date="2026-05-25T08:56:00Z" w16du:dateUtc="2026-05-25T07:56:00Z">
        <w:r w:rsidR="00DC7633">
          <w:rPr>
            <w:rFonts w:ascii="Arial" w:hAnsi="Arial" w:cs="Arial"/>
            <w:sz w:val="22"/>
            <w:szCs w:val="22"/>
          </w:rPr>
          <w:t xml:space="preserve">, </w:t>
        </w:r>
      </w:ins>
      <w:del w:id="53" w:author="Andrew Dudkowsky" w:date="2026-05-25T08:56:00Z" w16du:dateUtc="2026-05-25T07:56:00Z">
        <w:r w:rsidDel="00DC7633">
          <w:rPr>
            <w:rFonts w:ascii="Arial" w:hAnsi="Arial" w:cs="Arial"/>
            <w:sz w:val="22"/>
            <w:szCs w:val="22"/>
          </w:rPr>
          <w:delText xml:space="preserve"> </w:delText>
        </w:r>
        <w:r w:rsidR="000D19E4" w:rsidRPr="00AB7636" w:rsidDel="00DC7633">
          <w:rPr>
            <w:rFonts w:ascii="Arial" w:hAnsi="Arial" w:cs="Arial"/>
            <w:sz w:val="22"/>
            <w:szCs w:val="22"/>
          </w:rPr>
          <w:delText>and</w:delText>
        </w:r>
      </w:del>
      <w:r w:rsidR="000D19E4" w:rsidRPr="00AB7636">
        <w:rPr>
          <w:rFonts w:ascii="Arial" w:hAnsi="Arial" w:cs="Arial"/>
          <w:sz w:val="22"/>
          <w:szCs w:val="22"/>
        </w:rPr>
        <w:t xml:space="preserve">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ins w:id="54" w:author="Andrew Dudkowsky" w:date="2026-05-25T08:57:00Z" w16du:dateUtc="2026-05-25T07:57:00Z">
        <w:r w:rsidR="00DC7633" w:rsidRPr="56B612E2">
          <w:rPr>
            <w:rFonts w:ascii="Arial" w:hAnsi="Arial" w:cs="Arial"/>
            <w:sz w:val="22"/>
            <w:szCs w:val="22"/>
          </w:rPr>
          <w:t xml:space="preserve">and (from the </w:t>
        </w:r>
        <w:r w:rsidR="00DC7633" w:rsidRPr="00D875CB">
          <w:rPr>
            <w:rFonts w:ascii="Arial" w:hAnsi="Arial" w:cs="Arial"/>
            <w:b/>
            <w:bCs/>
            <w:sz w:val="22"/>
            <w:szCs w:val="22"/>
          </w:rPr>
          <w:t xml:space="preserve">OTCF </w:t>
        </w:r>
        <w:r w:rsidR="00DC7633">
          <w:rPr>
            <w:rFonts w:ascii="Arial" w:hAnsi="Arial" w:cs="Arial"/>
            <w:b/>
            <w:bCs/>
            <w:sz w:val="22"/>
            <w:szCs w:val="22"/>
          </w:rPr>
          <w:t xml:space="preserve">Technology </w:t>
        </w:r>
        <w:r w:rsidR="00DC7633" w:rsidRPr="00D875CB">
          <w:rPr>
            <w:rFonts w:ascii="Arial" w:hAnsi="Arial" w:cs="Arial"/>
            <w:b/>
            <w:bCs/>
            <w:sz w:val="22"/>
            <w:szCs w:val="22"/>
          </w:rPr>
          <w:t>Activation</w:t>
        </w:r>
        <w:r w:rsidR="00DC7633">
          <w:rPr>
            <w:rFonts w:ascii="Arial" w:hAnsi="Arial" w:cs="Arial"/>
            <w:b/>
            <w:bCs/>
            <w:sz w:val="22"/>
            <w:szCs w:val="22"/>
          </w:rPr>
          <w:t xml:space="preserve"> Date</w:t>
        </w:r>
      </w:ins>
      <w:ins w:id="55"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56" w:author="Ash Adams" w:date="2026-06-04T16:02:00Z" w16du:dateUtc="2026-06-04T15:02:00Z">
        <w:r w:rsidR="00D80B90">
          <w:rPr>
            <w:rFonts w:ascii="Arial" w:hAnsi="Arial" w:cs="Arial"/>
            <w:b/>
            <w:bCs/>
            <w:sz w:val="22"/>
            <w:szCs w:val="22"/>
          </w:rPr>
          <w:t xml:space="preserve">Technology </w:t>
        </w:r>
      </w:ins>
      <w:ins w:id="57" w:author="Andrew Dudkowsky" w:date="2026-05-26T12:31:00Z" w16du:dateUtc="2026-05-26T11:31:00Z">
        <w:r w:rsidR="0070526D">
          <w:rPr>
            <w:rFonts w:ascii="Arial" w:hAnsi="Arial" w:cs="Arial"/>
            <w:b/>
            <w:bCs/>
            <w:sz w:val="22"/>
            <w:szCs w:val="22"/>
          </w:rPr>
          <w:t>Deactivation Date</w:t>
        </w:r>
      </w:ins>
      <w:ins w:id="58" w:author="Andrew Dudkowsky" w:date="2026-05-25T08:57:00Z" w16du:dateUtc="2026-05-25T07:57:00Z">
        <w:r w:rsidR="00DC7633" w:rsidRPr="009F7144">
          <w:rPr>
            <w:rFonts w:ascii="Arial" w:hAnsi="Arial" w:cs="Arial"/>
            <w:sz w:val="22"/>
            <w:szCs w:val="22"/>
          </w:rPr>
          <w:t>)</w:t>
        </w:r>
        <w:r w:rsidR="00DC7633" w:rsidRPr="56B612E2">
          <w:rPr>
            <w:rFonts w:ascii="Arial" w:hAnsi="Arial" w:cs="Arial"/>
            <w:sz w:val="22"/>
            <w:szCs w:val="22"/>
          </w:rPr>
          <w:t xml:space="preserve"> the “</w:t>
        </w:r>
      </w:ins>
      <w:ins w:id="59" w:author="Ash Adams" w:date="2026-06-04T05:55:00Z" w16du:dateUtc="2026-06-04T04:55:00Z">
        <w:r w:rsidR="00627CEB" w:rsidRPr="00873C4A">
          <w:rPr>
            <w:rFonts w:ascii="Arial" w:hAnsi="Arial" w:cs="Arial"/>
            <w:b/>
            <w:bCs/>
            <w:sz w:val="22"/>
            <w:szCs w:val="22"/>
          </w:rPr>
          <w:t>OTCF Project Floor</w:t>
        </w:r>
      </w:ins>
      <w:ins w:id="60" w:author="Andrew Dudkowsky" w:date="2026-05-25T08:57:00Z" w16du:dateUtc="2026-05-25T07:57:00Z">
        <w:r w:rsidR="00DC7633" w:rsidRPr="56B612E2">
          <w:rPr>
            <w:rFonts w:ascii="Arial" w:hAnsi="Arial" w:cs="Arial"/>
            <w:b/>
            <w:bCs/>
            <w:sz w:val="22"/>
            <w:szCs w:val="22"/>
          </w:rPr>
          <w:t>”</w:t>
        </w:r>
        <w:r w:rsidR="00DC7633" w:rsidRPr="00D875CB">
          <w:rPr>
            <w:rFonts w:ascii="Arial" w:hAnsi="Arial" w:cs="Arial"/>
            <w:b/>
            <w:bCs/>
            <w:sz w:val="22"/>
            <w:szCs w:val="22"/>
          </w:rPr>
          <w:t xml:space="preserve"> </w:t>
        </w:r>
      </w:ins>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o</w:t>
      </w:r>
      <w:r>
        <w:rPr>
          <w:rFonts w:ascii="Arial" w:hAnsi="Arial" w:cs="Arial"/>
          <w:sz w:val="22"/>
          <w:szCs w:val="22"/>
        </w:rPr>
        <w:t xml:space="preserve">n the basis of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ins w:id="61" w:author="Andrew Dudkowsky" w:date="2026-05-25T08:57:00Z" w16du:dateUtc="2026-05-25T07:57:00Z"/>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41E73FA2" w14:textId="77777777" w:rsidR="009C2193" w:rsidRDefault="009C2193" w:rsidP="009C2193">
      <w:pPr>
        <w:spacing w:line="360" w:lineRule="auto"/>
        <w:ind w:left="720" w:hanging="720"/>
        <w:jc w:val="both"/>
        <w:rPr>
          <w:ins w:id="62" w:author="Andrew Dudkowsky" w:date="2026-05-25T08:57:00Z" w16du:dateUtc="2026-05-25T07:57:00Z"/>
          <w:rFonts w:ascii="Arial" w:hAnsi="Arial" w:cs="Arial"/>
          <w:b/>
          <w:bCs/>
          <w:sz w:val="22"/>
          <w:szCs w:val="22"/>
        </w:rPr>
      </w:pPr>
    </w:p>
    <w:p w14:paraId="06C6AD03" w14:textId="1BE356D4" w:rsidR="009C2193" w:rsidRPr="00D875CB" w:rsidRDefault="009C2193" w:rsidP="009C2193">
      <w:pPr>
        <w:spacing w:line="360" w:lineRule="auto"/>
        <w:ind w:left="720" w:hanging="720"/>
        <w:jc w:val="both"/>
        <w:rPr>
          <w:ins w:id="63" w:author="Andrew Dudkowsky" w:date="2026-05-25T08:57:00Z" w16du:dateUtc="2026-05-25T07:57:00Z"/>
          <w:rFonts w:ascii="Arial" w:hAnsi="Arial" w:cs="Arial"/>
          <w:b/>
          <w:bCs/>
          <w:sz w:val="22"/>
          <w:szCs w:val="22"/>
        </w:rPr>
      </w:pPr>
      <w:ins w:id="64" w:author="Andrew Dudkowsky" w:date="2026-05-25T08:57:00Z" w16du:dateUtc="2026-05-25T07:57:00Z">
        <w:r w:rsidRPr="00D875CB">
          <w:rPr>
            <w:rFonts w:ascii="Arial" w:hAnsi="Arial" w:cs="Arial"/>
            <w:b/>
            <w:bCs/>
            <w:sz w:val="22"/>
            <w:szCs w:val="22"/>
          </w:rPr>
          <w:t>7B</w:t>
        </w:r>
        <w:r>
          <w:rPr>
            <w:rFonts w:ascii="Arial" w:hAnsi="Arial" w:cs="Arial"/>
            <w:b/>
            <w:bCs/>
            <w:sz w:val="22"/>
            <w:szCs w:val="22"/>
          </w:rPr>
          <w:tab/>
        </w:r>
        <w:r w:rsidRPr="56B612E2">
          <w:rPr>
            <w:rFonts w:ascii="Arial" w:hAnsi="Arial" w:cs="Arial"/>
            <w:sz w:val="22"/>
            <w:szCs w:val="22"/>
          </w:rPr>
          <w:t xml:space="preserve">This Section 15 also sets out in Part </w:t>
        </w:r>
        <w:r>
          <w:rPr>
            <w:rFonts w:ascii="Arial" w:hAnsi="Arial" w:cs="Arial"/>
            <w:sz w:val="22"/>
            <w:szCs w:val="22"/>
          </w:rPr>
          <w:t>Six</w:t>
        </w:r>
        <w:r w:rsidRPr="56B612E2">
          <w:rPr>
            <w:rFonts w:ascii="Arial" w:hAnsi="Arial" w:cs="Arial"/>
            <w:sz w:val="22"/>
            <w:szCs w:val="22"/>
          </w:rPr>
          <w:t xml:space="preserve"> the detail on the activation</w:t>
        </w:r>
        <w:r>
          <w:rPr>
            <w:rFonts w:ascii="Arial" w:hAnsi="Arial" w:cs="Arial"/>
            <w:sz w:val="22"/>
            <w:szCs w:val="22"/>
          </w:rPr>
          <w:t xml:space="preserve"> (and deactivation)</w:t>
        </w:r>
        <w:r w:rsidRPr="56B612E2">
          <w:rPr>
            <w:rFonts w:ascii="Arial" w:hAnsi="Arial" w:cs="Arial"/>
            <w:sz w:val="22"/>
            <w:szCs w:val="22"/>
          </w:rPr>
          <w:t xml:space="preserve"> and administration of the </w:t>
        </w:r>
        <w:r>
          <w:rPr>
            <w:rFonts w:ascii="Arial" w:hAnsi="Arial" w:cs="Arial"/>
            <w:b/>
            <w:bCs/>
            <w:sz w:val="22"/>
            <w:szCs w:val="22"/>
          </w:rPr>
          <w:t>O</w:t>
        </w:r>
      </w:ins>
      <w:ins w:id="65" w:author="Ash Adams" w:date="2026-06-04T16:52:00Z" w16du:dateUtc="2026-06-04T15:52:00Z">
        <w:r w:rsidR="00E0033B">
          <w:rPr>
            <w:rFonts w:ascii="Arial" w:hAnsi="Arial" w:cs="Arial"/>
            <w:b/>
            <w:bCs/>
            <w:sz w:val="22"/>
            <w:szCs w:val="22"/>
          </w:rPr>
          <w:t>TCF Project Floor</w:t>
        </w:r>
      </w:ins>
      <w:ins w:id="66" w:author="Andrew Dudkowsky" w:date="2026-05-25T08:57:00Z" w16du:dateUtc="2026-05-25T07:57:00Z">
        <w:r w:rsidRPr="56B612E2">
          <w:rPr>
            <w:rFonts w:ascii="Arial" w:hAnsi="Arial" w:cs="Arial"/>
            <w:sz w:val="22"/>
            <w:szCs w:val="22"/>
          </w:rPr>
          <w:t>.</w:t>
        </w:r>
      </w:ins>
    </w:p>
    <w:p w14:paraId="182C589F" w14:textId="77777777" w:rsidR="009C2193" w:rsidRDefault="009C2193" w:rsidP="00AF0009">
      <w:pPr>
        <w:spacing w:line="360" w:lineRule="auto"/>
        <w:ind w:left="720" w:hanging="720"/>
        <w:jc w:val="both"/>
        <w:rPr>
          <w:rFonts w:ascii="Arial" w:hAnsi="Arial" w:cs="Arial"/>
          <w:sz w:val="22"/>
          <w:szCs w:val="22"/>
        </w:rPr>
      </w:pP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lastRenderedPageBreak/>
        <w:t>8</w:t>
      </w:r>
      <w:r w:rsidRPr="003E7523">
        <w:rPr>
          <w:rFonts w:ascii="Arial" w:hAnsi="Arial" w:cs="Arial"/>
          <w:sz w:val="22"/>
          <w:szCs w:val="22"/>
        </w:rPr>
        <w:tab/>
      </w:r>
      <w:r w:rsidR="003E7523" w:rsidRPr="003E7523">
        <w:rPr>
          <w:rFonts w:ascii="Arial" w:hAnsi="Arial" w:cs="Arial"/>
          <w:sz w:val="22"/>
          <w:szCs w:val="22"/>
        </w:rPr>
        <w:t>For reference a number of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17732E24"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del w:id="67" w:author="Andrew Dudkowsky" w:date="2026-05-25T08:58:00Z" w16du:dateUtc="2026-05-25T07:58:00Z">
        <w:r w:rsidR="003851A8" w:rsidRPr="00AB7636" w:rsidDel="00645EE6">
          <w:rPr>
            <w:rFonts w:ascii="Arial" w:hAnsi="Arial" w:cs="Arial"/>
            <w:sz w:val="22"/>
            <w:szCs w:val="22"/>
          </w:rPr>
          <w:delText xml:space="preserve">and </w:delText>
        </w:r>
      </w:del>
      <w:ins w:id="68" w:author="Andrew Dudkowsky" w:date="2026-05-25T08:58:00Z" w16du:dateUtc="2026-05-25T07:58:00Z">
        <w:r w:rsidR="00645EE6">
          <w:rPr>
            <w:rFonts w:ascii="Arial" w:hAnsi="Arial" w:cs="Arial"/>
            <w:sz w:val="22"/>
            <w:szCs w:val="22"/>
          </w:rPr>
          <w:t>,</w:t>
        </w:r>
      </w:ins>
      <w:r w:rsidR="003851A8" w:rsidRPr="00AB7636">
        <w:rPr>
          <w:rFonts w:ascii="Arial" w:hAnsi="Arial" w:cs="Arial"/>
          <w:sz w:val="22"/>
          <w:szCs w:val="22"/>
        </w:rPr>
        <w:t xml:space="preserve">(from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ins w:id="69" w:author="Andrew Dudkowsky" w:date="2026-05-25T08:58:00Z" w16du:dateUtc="2026-05-25T07:58:00Z">
        <w:r w:rsidR="00645EE6">
          <w:rPr>
            <w:rFonts w:ascii="Arial" w:hAnsi="Arial" w:cs="Arial"/>
            <w:b/>
            <w:bCs/>
            <w:sz w:val="22"/>
            <w:szCs w:val="22"/>
          </w:rPr>
          <w:t xml:space="preserve"> , </w:t>
        </w:r>
        <w:r w:rsidR="00645EE6" w:rsidRPr="00740647">
          <w:rPr>
            <w:rFonts w:ascii="Arial" w:hAnsi="Arial" w:cs="Arial"/>
            <w:sz w:val="22"/>
            <w:szCs w:val="22"/>
          </w:rPr>
          <w:t xml:space="preserve"> </w:t>
        </w:r>
        <w:r w:rsidR="00645EE6">
          <w:rPr>
            <w:rFonts w:ascii="Arial" w:hAnsi="Arial" w:cs="Arial"/>
            <w:sz w:val="22"/>
            <w:szCs w:val="22"/>
          </w:rPr>
          <w:t xml:space="preserve">and (from the </w:t>
        </w:r>
        <w:r w:rsidR="00645EE6" w:rsidRPr="00D875CB">
          <w:rPr>
            <w:rFonts w:ascii="Arial" w:hAnsi="Arial" w:cs="Arial"/>
            <w:b/>
            <w:bCs/>
            <w:sz w:val="22"/>
            <w:szCs w:val="22"/>
          </w:rPr>
          <w:t xml:space="preserve">OTCF </w:t>
        </w:r>
        <w:r w:rsidR="00645EE6">
          <w:rPr>
            <w:rFonts w:ascii="Arial" w:hAnsi="Arial" w:cs="Arial"/>
            <w:b/>
            <w:bCs/>
            <w:sz w:val="22"/>
            <w:szCs w:val="22"/>
          </w:rPr>
          <w:t xml:space="preserve">Technology </w:t>
        </w:r>
        <w:r w:rsidR="00645EE6" w:rsidRPr="00D875CB">
          <w:rPr>
            <w:rFonts w:ascii="Arial" w:hAnsi="Arial" w:cs="Arial"/>
            <w:b/>
            <w:bCs/>
            <w:sz w:val="22"/>
            <w:szCs w:val="22"/>
          </w:rPr>
          <w:t>Activation Date</w:t>
        </w:r>
      </w:ins>
      <w:ins w:id="70"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w:t>
        </w:r>
      </w:ins>
      <w:ins w:id="71" w:author="Ash Adams" w:date="2026-06-04T16:02:00Z" w16du:dateUtc="2026-06-04T15:02:00Z">
        <w:r w:rsidR="00621B88">
          <w:rPr>
            <w:rFonts w:ascii="Arial" w:hAnsi="Arial" w:cs="Arial"/>
            <w:b/>
            <w:bCs/>
            <w:sz w:val="22"/>
            <w:szCs w:val="22"/>
          </w:rPr>
          <w:t xml:space="preserve"> Technology</w:t>
        </w:r>
      </w:ins>
      <w:ins w:id="72" w:author="Andrew Dudkowsky" w:date="2026-05-26T12:31:00Z" w16du:dateUtc="2026-05-26T11:31:00Z">
        <w:r w:rsidR="0070526D">
          <w:rPr>
            <w:rFonts w:ascii="Arial" w:hAnsi="Arial" w:cs="Arial"/>
            <w:b/>
            <w:bCs/>
            <w:sz w:val="22"/>
            <w:szCs w:val="22"/>
          </w:rPr>
          <w:t xml:space="preserve"> Deactivation Date</w:t>
        </w:r>
      </w:ins>
      <w:ins w:id="73" w:author="Andrew Dudkowsky" w:date="2026-05-25T08:58:00Z" w16du:dateUtc="2026-05-25T07:58:00Z">
        <w:r w:rsidR="00645EE6" w:rsidRPr="00EC4925">
          <w:rPr>
            <w:rFonts w:ascii="Arial" w:hAnsi="Arial" w:cs="Arial"/>
            <w:sz w:val="22"/>
            <w:szCs w:val="22"/>
          </w:rPr>
          <w:t xml:space="preserve">) (where relevant to a </w:t>
        </w:r>
      </w:ins>
      <w:ins w:id="74" w:author="Ash Adams" w:date="2026-06-06T12:36:00Z" w16du:dateUtc="2026-06-06T11:36:00Z">
        <w:r w:rsidR="003E0C73">
          <w:rPr>
            <w:rFonts w:ascii="Arial" w:hAnsi="Arial" w:cs="Arial"/>
            <w:sz w:val="22"/>
            <w:szCs w:val="22"/>
          </w:rPr>
          <w:t>p</w:t>
        </w:r>
        <w:r w:rsidR="003E0C73" w:rsidRPr="00D85FEC">
          <w:rPr>
            <w:rFonts w:ascii="Arial" w:hAnsi="Arial" w:cs="Arial"/>
            <w:sz w:val="22"/>
            <w:szCs w:val="22"/>
          </w:rPr>
          <w:t>roject</w:t>
        </w:r>
      </w:ins>
      <w:ins w:id="75" w:author="Andrew Dudkowsky" w:date="2026-05-25T08:58:00Z" w16du:dateUtc="2026-05-25T07:58:00Z">
        <w:r w:rsidR="00645EE6" w:rsidRPr="00EC4925">
          <w:rPr>
            <w:rFonts w:ascii="Arial" w:hAnsi="Arial" w:cs="Arial"/>
            <w:sz w:val="22"/>
            <w:szCs w:val="22"/>
          </w:rPr>
          <w:t>)</w:t>
        </w:r>
        <w:r w:rsidR="00645EE6">
          <w:rPr>
            <w:rFonts w:ascii="Arial" w:hAnsi="Arial" w:cs="Arial"/>
            <w:sz w:val="22"/>
            <w:szCs w:val="22"/>
          </w:rPr>
          <w:t xml:space="preserve"> the </w:t>
        </w:r>
      </w:ins>
      <w:ins w:id="76" w:author="Ash Adams" w:date="2026-06-04T05:58:00Z" w16du:dateUtc="2026-06-04T04:58:00Z">
        <w:r w:rsidR="00627CEB">
          <w:rPr>
            <w:rFonts w:ascii="Arial" w:hAnsi="Arial" w:cs="Arial"/>
            <w:b/>
            <w:bCs/>
            <w:sz w:val="22"/>
            <w:szCs w:val="22"/>
          </w:rPr>
          <w:t>OTCF Project Floor</w:t>
        </w:r>
      </w:ins>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lastRenderedPageBreak/>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The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taking into account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 following principles </w:t>
      </w:r>
      <w:r w:rsidR="00362F3F" w:rsidRPr="00030187">
        <w:rPr>
          <w:rFonts w:ascii="Arial" w:hAnsi="Arial" w:cs="Arial"/>
          <w:sz w:val="22"/>
          <w:szCs w:val="22"/>
          <w:lang w:val="cy-GB"/>
        </w:rPr>
        <w:lastRenderedPageBreak/>
        <w:t>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otwithstanding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lastRenderedPageBreak/>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4997CA38" w:rsidR="00E9693B" w:rsidRDefault="00E9693B" w:rsidP="00E9693B">
      <w:pPr>
        <w:numPr>
          <w:ilvl w:val="0"/>
          <w:numId w:val="7"/>
        </w:numPr>
        <w:spacing w:line="360" w:lineRule="auto"/>
        <w:jc w:val="both"/>
        <w:rPr>
          <w:rFonts w:ascii="Arial" w:hAnsi="Arial" w:cs="Arial"/>
          <w:sz w:val="22"/>
          <w:szCs w:val="22"/>
        </w:rPr>
      </w:pPr>
      <w:bookmarkStart w:id="77" w:name="OLE_LINK5"/>
      <w:bookmarkStart w:id="78"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77"/>
      <w:bookmarkEnd w:id="78"/>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r>
        <w:rPr>
          <w:rFonts w:ascii="Arial" w:hAnsi="Arial" w:cs="Arial"/>
          <w:sz w:val="22"/>
          <w:szCs w:val="22"/>
        </w:rPr>
        <w:t xml:space="preserve">depending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4B5EFBA5" w14:textId="1B535FB7" w:rsidR="00387038" w:rsidRPr="00387038" w:rsidRDefault="000C6F79" w:rsidP="00387038">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1F9A0709" w14:textId="3D6AC3EB" w:rsidR="003E26BD" w:rsidRPr="000C6F79" w:rsidRDefault="003E26BD" w:rsidP="003E26BD">
      <w:pPr>
        <w:numPr>
          <w:ilvl w:val="0"/>
          <w:numId w:val="7"/>
        </w:numPr>
        <w:spacing w:line="360" w:lineRule="auto"/>
        <w:jc w:val="both"/>
        <w:rPr>
          <w:ins w:id="79" w:author="Andrew Dudkowsky" w:date="2026-05-25T08:59:00Z" w16du:dateUtc="2026-05-25T07:59:00Z"/>
          <w:rFonts w:ascii="Arial" w:hAnsi="Arial" w:cs="Arial"/>
          <w:sz w:val="22"/>
          <w:szCs w:val="22"/>
        </w:rPr>
      </w:pPr>
      <w:ins w:id="80" w:author="Andrew Dudkowsky" w:date="2026-05-25T08:59:00Z" w16du:dateUtc="2026-05-25T07:59:00Z">
        <w:r>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81" w:author="Andrew Dudkowsky" w:date="2026-05-26T12:32:00Z" w16du:dateUtc="2026-05-26T11:32: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82" w:author="Ash Adams" w:date="2026-06-04T16:02:00Z" w16du:dateUtc="2026-06-04T15:02:00Z">
        <w:r w:rsidR="00621B88">
          <w:rPr>
            <w:rFonts w:ascii="Arial" w:hAnsi="Arial" w:cs="Arial"/>
            <w:b/>
            <w:bCs/>
            <w:sz w:val="22"/>
            <w:szCs w:val="22"/>
          </w:rPr>
          <w:t xml:space="preserve">Technology </w:t>
        </w:r>
      </w:ins>
      <w:ins w:id="83" w:author="Andrew Dudkowsky" w:date="2026-05-26T12:32:00Z" w16du:dateUtc="2026-05-26T11:32:00Z">
        <w:r w:rsidR="0070526D">
          <w:rPr>
            <w:rFonts w:ascii="Arial" w:hAnsi="Arial" w:cs="Arial"/>
            <w:b/>
            <w:bCs/>
            <w:sz w:val="22"/>
            <w:szCs w:val="22"/>
          </w:rPr>
          <w:t>Deactivation Date</w:t>
        </w:r>
      </w:ins>
      <w:ins w:id="84" w:author="Andrew Dudkowsky" w:date="2026-05-25T08:59:00Z" w16du:dateUtc="2026-05-25T07:59:00Z">
        <w:r>
          <w:rPr>
            <w:rFonts w:ascii="Arial" w:hAnsi="Arial" w:cs="Arial"/>
            <w:sz w:val="22"/>
            <w:szCs w:val="22"/>
          </w:rPr>
          <w:t xml:space="preserve">, depending on the value of the </w:t>
        </w:r>
      </w:ins>
      <w:ins w:id="85" w:author="Ash Adams" w:date="2026-06-03T10:14:00Z" w16du:dateUtc="2026-06-03T09:14:00Z">
        <w:r w:rsidR="00A11B01">
          <w:rPr>
            <w:rFonts w:ascii="Arial" w:hAnsi="Arial" w:cs="Arial"/>
            <w:b/>
            <w:bCs/>
            <w:sz w:val="22"/>
            <w:szCs w:val="22"/>
          </w:rPr>
          <w:t>OTCF</w:t>
        </w:r>
      </w:ins>
      <w:ins w:id="86" w:author="Ash Adams" w:date="2026-06-04T06:12:00Z" w16du:dateUtc="2026-06-04T05:12:00Z">
        <w:r w:rsidR="00371DD8">
          <w:rPr>
            <w:rFonts w:ascii="Arial" w:hAnsi="Arial" w:cs="Arial"/>
            <w:b/>
            <w:bCs/>
            <w:sz w:val="22"/>
            <w:szCs w:val="22"/>
          </w:rPr>
          <w:t xml:space="preserve"> Project</w:t>
        </w:r>
      </w:ins>
      <w:ins w:id="87" w:author="Ash Adams" w:date="2026-06-03T10:14:00Z" w16du:dateUtc="2026-06-03T09:14:00Z">
        <w:r w:rsidR="00A11B01">
          <w:rPr>
            <w:rFonts w:ascii="Arial" w:hAnsi="Arial" w:cs="Arial"/>
            <w:b/>
            <w:bCs/>
            <w:sz w:val="22"/>
            <w:szCs w:val="22"/>
          </w:rPr>
          <w:t xml:space="preserve"> Floor </w:t>
        </w:r>
      </w:ins>
      <w:ins w:id="88" w:author="Andrew Dudkowsky" w:date="2026-05-25T08:59:00Z" w16du:dateUtc="2026-05-25T07:59:00Z">
        <w:r>
          <w:rPr>
            <w:rFonts w:ascii="Arial" w:hAnsi="Arial" w:cs="Arial"/>
            <w:sz w:val="22"/>
            <w:szCs w:val="22"/>
          </w:rPr>
          <w:t>calculated in accordance with Part Six of this Section 15.</w:t>
        </w:r>
      </w:ins>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sidRPr="003272D1">
        <w:rPr>
          <w:rFonts w:ascii="Arial" w:hAnsi="Arial" w:cs="Arial"/>
          <w:b/>
          <w:sz w:val="22"/>
          <w:szCs w:val="22"/>
        </w:rPr>
        <w:t>Where the Construction Agreement is terminated or Transmission Entry Capacity or Developer Capacity</w:t>
      </w:r>
      <w:r w:rsidR="00F942EA" w:rsidRPr="003272D1">
        <w:rPr>
          <w:rFonts w:ascii="Arial" w:hAnsi="Arial" w:cs="Arial"/>
          <w:b/>
          <w:sz w:val="22"/>
          <w:szCs w:val="22"/>
        </w:rPr>
        <w:t xml:space="preserve"> or Interconnector User Commitment Capacity</w:t>
      </w:r>
      <w:r w:rsidR="0088661B" w:rsidRPr="003272D1">
        <w:rPr>
          <w:rFonts w:ascii="Arial" w:hAnsi="Arial" w:cs="Arial"/>
          <w:b/>
          <w:sz w:val="22"/>
          <w:szCs w:val="22"/>
        </w:rPr>
        <w:t xml:space="preserve"> is reduced </w:t>
      </w:r>
      <w:r w:rsidR="00AC4F7F" w:rsidRPr="003272D1">
        <w:rPr>
          <w:rFonts w:ascii="Arial" w:hAnsi="Arial" w:cs="Arial"/>
          <w:b/>
          <w:sz w:val="22"/>
          <w:szCs w:val="22"/>
        </w:rPr>
        <w:t>before</w:t>
      </w:r>
      <w:r w:rsidR="0088661B" w:rsidRPr="003272D1">
        <w:rPr>
          <w:rFonts w:ascii="Arial" w:hAnsi="Arial" w:cs="Arial"/>
          <w:b/>
          <w:sz w:val="22"/>
          <w:szCs w:val="22"/>
        </w:rPr>
        <w:t xml:space="preserve"> the </w:t>
      </w:r>
      <w:r w:rsidR="00717B76" w:rsidRPr="003272D1">
        <w:rPr>
          <w:rFonts w:ascii="Arial" w:hAnsi="Arial" w:cs="Arial"/>
          <w:b/>
          <w:sz w:val="22"/>
          <w:szCs w:val="22"/>
        </w:rPr>
        <w:t xml:space="preserve">Trigger </w:t>
      </w:r>
      <w:r w:rsidR="0088661B" w:rsidRPr="003272D1">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43919411"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6508F91F" w:rsidR="00717B76" w:rsidRDefault="00F277E3" w:rsidP="00512253">
      <w:pPr>
        <w:spacing w:line="360" w:lineRule="auto"/>
        <w:ind w:left="720"/>
        <w:jc w:val="both"/>
        <w:rPr>
          <w:ins w:id="89" w:author="Andrew Dudkowsky" w:date="2026-05-28T17:42:00Z" w16du:dateUtc="2026-05-28T16:42:00Z"/>
          <w:rFonts w:ascii="Arial" w:hAnsi="Arial" w:cs="Arial"/>
          <w:i/>
          <w:sz w:val="22"/>
          <w:szCs w:val="22"/>
        </w:rPr>
      </w:pPr>
      <w:r w:rsidRPr="00F277E3">
        <w:rPr>
          <w:rFonts w:ascii="Arial" w:hAnsi="Arial" w:cs="Arial"/>
          <w:b/>
          <w:i/>
          <w:sz w:val="22"/>
          <w:szCs w:val="22"/>
        </w:rPr>
        <w:t xml:space="preserve">Cancellation Charge </w:t>
      </w:r>
      <w:ins w:id="90" w:author="Ash Adams" w:date="2026-06-06T11:53:00Z" w16du:dateUtc="2026-06-06T10:53:00Z">
        <w:r w:rsidR="00776DF8" w:rsidRPr="005A410D">
          <w:rPr>
            <w:rFonts w:ascii="Arial" w:hAnsi="Arial" w:cs="Arial"/>
            <w:bCs/>
            <w:i/>
            <w:sz w:val="22"/>
            <w:szCs w:val="22"/>
          </w:rPr>
          <w:t>=max</w:t>
        </w:r>
        <w:r w:rsidR="00776DF8">
          <w:rPr>
            <w:rFonts w:ascii="Arial" w:hAnsi="Arial" w:cs="Arial"/>
            <w:b/>
            <w:i/>
            <w:sz w:val="22"/>
            <w:szCs w:val="22"/>
          </w:rPr>
          <w:t>(</w:t>
        </w:r>
      </w:ins>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ins w:id="91" w:author="Ash Adams" w:date="2026-06-06T11:53:00Z" w16du:dateUtc="2026-06-06T10:53:00Z">
        <w:r w:rsidR="00776DF8">
          <w:rPr>
            <w:rFonts w:ascii="Arial" w:hAnsi="Arial" w:cs="Arial"/>
            <w:b/>
            <w:i/>
            <w:sz w:val="22"/>
            <w:szCs w:val="22"/>
          </w:rPr>
          <w:t xml:space="preserve"> </w:t>
        </w:r>
        <w:r w:rsidR="00776DF8">
          <w:rPr>
            <w:rFonts w:ascii="Arial" w:hAnsi="Arial" w:cs="Arial"/>
            <w:i/>
            <w:sz w:val="22"/>
            <w:szCs w:val="22"/>
          </w:rPr>
          <w:t>,</w:t>
        </w:r>
      </w:ins>
      <w:ins w:id="92" w:author="Ash Adams" w:date="2026-06-03T10:16:00Z" w16du:dateUtc="2026-06-03T09:16:00Z">
        <w:r w:rsidR="001A427E">
          <w:rPr>
            <w:rFonts w:ascii="Arial" w:hAnsi="Arial" w:cs="Arial"/>
            <w:i/>
            <w:sz w:val="22"/>
            <w:szCs w:val="22"/>
          </w:rPr>
          <w:t xml:space="preserve"> </w:t>
        </w:r>
        <w:r w:rsidR="001A427E" w:rsidRPr="005A410D">
          <w:rPr>
            <w:rFonts w:ascii="Arial" w:hAnsi="Arial" w:cs="Arial"/>
            <w:b/>
            <w:bCs/>
            <w:i/>
            <w:sz w:val="22"/>
            <w:szCs w:val="22"/>
          </w:rPr>
          <w:t xml:space="preserve">OTCF </w:t>
        </w:r>
      </w:ins>
      <w:ins w:id="93" w:author="Ash Adams" w:date="2026-06-04T06:41:00Z" w16du:dateUtc="2026-06-04T05:41:00Z">
        <w:r w:rsidR="00E56FA0" w:rsidRPr="005A410D">
          <w:rPr>
            <w:rFonts w:ascii="Arial" w:hAnsi="Arial" w:cs="Arial"/>
            <w:b/>
            <w:bCs/>
            <w:i/>
            <w:sz w:val="22"/>
            <w:szCs w:val="22"/>
          </w:rPr>
          <w:t xml:space="preserve">Project </w:t>
        </w:r>
      </w:ins>
      <w:ins w:id="94" w:author="Ash Adams" w:date="2026-06-03T10:16:00Z" w16du:dateUtc="2026-06-03T09:16:00Z">
        <w:r w:rsidR="001A427E" w:rsidRPr="005A410D">
          <w:rPr>
            <w:rFonts w:ascii="Arial" w:hAnsi="Arial" w:cs="Arial"/>
            <w:b/>
            <w:bCs/>
            <w:i/>
            <w:sz w:val="22"/>
            <w:szCs w:val="22"/>
          </w:rPr>
          <w:t>Floor</w:t>
        </w:r>
        <w:r w:rsidR="001A427E">
          <w:rPr>
            <w:rFonts w:ascii="Arial" w:hAnsi="Arial" w:cs="Arial"/>
            <w:i/>
            <w:sz w:val="22"/>
            <w:szCs w:val="22"/>
          </w:rPr>
          <w:t>)</w:t>
        </w:r>
      </w:ins>
      <w:del w:id="95" w:author="Ash Adams" w:date="2026-06-03T10:16:00Z" w16du:dateUtc="2026-06-03T09:16:00Z">
        <w:r w:rsidR="00E9308F" w:rsidRPr="00F277E3" w:rsidDel="001A427E">
          <w:rPr>
            <w:rFonts w:ascii="Arial" w:hAnsi="Arial" w:cs="Arial"/>
            <w:i/>
            <w:sz w:val="22"/>
            <w:szCs w:val="22"/>
          </w:rPr>
          <w:delText xml:space="preserve"> </w:delText>
        </w:r>
      </w:del>
    </w:p>
    <w:p w14:paraId="058052C8" w14:textId="77777777" w:rsidR="00EC0E61" w:rsidRDefault="00EC0E61" w:rsidP="00512253">
      <w:pPr>
        <w:spacing w:line="360" w:lineRule="auto"/>
        <w:ind w:left="720"/>
        <w:jc w:val="both"/>
        <w:rPr>
          <w:ins w:id="96" w:author="Andrew Dudkowsky" w:date="2026-05-28T17:04:00Z" w16du:dateUtc="2026-05-28T16:04:00Z"/>
          <w:rFonts w:ascii="Arial" w:hAnsi="Arial" w:cs="Arial"/>
          <w:i/>
          <w:sz w:val="22"/>
          <w:szCs w:val="22"/>
        </w:rPr>
      </w:pPr>
    </w:p>
    <w:p w14:paraId="16AFABAF" w14:textId="77777777" w:rsidR="007309FF" w:rsidRDefault="007309FF" w:rsidP="00512253">
      <w:pPr>
        <w:spacing w:line="360" w:lineRule="auto"/>
        <w:ind w:left="720"/>
        <w:jc w:val="both"/>
        <w:rPr>
          <w:rFonts w:ascii="Arial" w:hAnsi="Arial" w:cs="Arial"/>
          <w:i/>
          <w:sz w:val="22"/>
          <w:szCs w:val="22"/>
        </w:rPr>
      </w:pPr>
    </w:p>
    <w:p w14:paraId="3DE835B5" w14:textId="49D46B45"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w:t>
      </w:r>
      <w:r w:rsidR="0096301C">
        <w:rPr>
          <w:rFonts w:ascii="Arial" w:hAnsi="Arial" w:cs="Arial"/>
          <w:sz w:val="22"/>
          <w:szCs w:val="22"/>
          <w:u w:val="single"/>
        </w:rPr>
        <w:t>b</w:t>
      </w:r>
      <w:r w:rsidRPr="00AB7636">
        <w:rPr>
          <w:rFonts w:ascii="Arial" w:hAnsi="Arial" w:cs="Arial"/>
          <w:sz w:val="22"/>
          <w:szCs w:val="22"/>
          <w:u w:val="single"/>
        </w:rPr>
        <w:t xml:space="preserve">) </w:t>
      </w:r>
      <w:r w:rsidRPr="00AB7636">
        <w:rPr>
          <w:rFonts w:ascii="Arial" w:hAnsi="Arial" w:cs="Arial"/>
          <w:sz w:val="22"/>
          <w:szCs w:val="22"/>
          <w:u w:val="single"/>
        </w:rPr>
        <w:tab/>
      </w:r>
      <w:r w:rsidR="00EC65AD">
        <w:rPr>
          <w:rFonts w:ascii="Arial" w:hAnsi="Arial" w:cs="Arial"/>
          <w:sz w:val="22"/>
          <w:szCs w:val="22"/>
          <w:u w:val="single"/>
        </w:rPr>
        <w:t>F</w:t>
      </w:r>
      <w:r w:rsidRPr="00AB7636">
        <w:rPr>
          <w:rFonts w:ascii="Arial" w:hAnsi="Arial" w:cs="Arial"/>
          <w:sz w:val="22"/>
          <w:szCs w:val="22"/>
          <w:u w:val="single"/>
        </w:rPr>
        <w:t>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34AC4A4B" w:rsidR="007309FF" w:rsidDel="001C6609" w:rsidRDefault="007309FF" w:rsidP="005A410D">
      <w:pPr>
        <w:spacing w:line="360" w:lineRule="auto"/>
        <w:ind w:left="720"/>
        <w:jc w:val="both"/>
        <w:rPr>
          <w:ins w:id="97" w:author="Andrew Dudkowsky" w:date="2026-05-28T17:12:00Z" w16du:dateUtc="2026-05-28T16:12:00Z"/>
          <w:del w:id="98" w:author="Ash Adams" w:date="2026-06-04T13:36:00Z" w16du:dateUtc="2026-06-04T12:36:00Z"/>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99" w:author="Ash Adams" w:date="2026-06-03T10:17:00Z" w16du:dateUtc="2026-06-03T09:17:00Z">
        <w:r w:rsidR="00843D36" w:rsidRPr="005A410D">
          <w:rPr>
            <w:rFonts w:ascii="Arial" w:hAnsi="Arial" w:cs="Arial"/>
            <w:bCs/>
            <w:i/>
            <w:sz w:val="22"/>
            <w:szCs w:val="22"/>
          </w:rPr>
          <w:t>max</w:t>
        </w:r>
        <w:r w:rsidR="00843D36">
          <w:rPr>
            <w:rFonts w:ascii="Arial" w:hAnsi="Arial" w:cs="Arial"/>
            <w:b/>
            <w:i/>
            <w:sz w:val="22"/>
            <w:szCs w:val="22"/>
          </w:rPr>
          <w:t>(</w:t>
        </w:r>
      </w:ins>
      <w:r w:rsidRPr="00AB7636">
        <w:rPr>
          <w:rFonts w:ascii="Arial" w:hAnsi="Arial" w:cs="Arial"/>
          <w:b/>
          <w:i/>
          <w:sz w:val="22"/>
          <w:szCs w:val="22"/>
        </w:rPr>
        <w:t>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ins w:id="100" w:author="Ash Adams" w:date="2026-06-05T13:34:00Z" w16du:dateUtc="2026-06-05T12:34:00Z">
        <w:r w:rsidR="00412731">
          <w:rPr>
            <w:rFonts w:ascii="Arial" w:hAnsi="Arial" w:cs="Arial"/>
            <w:b/>
            <w:i/>
            <w:sz w:val="22"/>
            <w:szCs w:val="22"/>
          </w:rPr>
          <w:t xml:space="preserve"> </w:t>
        </w:r>
      </w:ins>
      <w:ins w:id="101" w:author="Ash Adams" w:date="2026-06-03T10:17:00Z" w16du:dateUtc="2026-06-03T09:17:00Z">
        <w:r w:rsidR="00843D36">
          <w:rPr>
            <w:rFonts w:ascii="Arial" w:hAnsi="Arial" w:cs="Arial"/>
            <w:i/>
            <w:sz w:val="22"/>
            <w:szCs w:val="22"/>
          </w:rPr>
          <w:t xml:space="preserve">, </w:t>
        </w:r>
        <w:r w:rsidR="00843D36" w:rsidRPr="005A410D">
          <w:rPr>
            <w:rFonts w:ascii="Arial" w:hAnsi="Arial" w:cs="Arial"/>
            <w:b/>
            <w:bCs/>
            <w:i/>
            <w:sz w:val="22"/>
            <w:szCs w:val="22"/>
          </w:rPr>
          <w:t>OTCF</w:t>
        </w:r>
      </w:ins>
      <w:ins w:id="102" w:author="Ash Adams" w:date="2026-06-04T06:42:00Z" w16du:dateUtc="2026-06-04T05:42:00Z">
        <w:r w:rsidR="00044A7C" w:rsidRPr="005A410D">
          <w:rPr>
            <w:rFonts w:ascii="Arial" w:hAnsi="Arial" w:cs="Arial"/>
            <w:b/>
            <w:bCs/>
            <w:i/>
            <w:sz w:val="22"/>
            <w:szCs w:val="22"/>
          </w:rPr>
          <w:t xml:space="preserve"> Project</w:t>
        </w:r>
      </w:ins>
      <w:ins w:id="103" w:author="Ash Adams" w:date="2026-06-03T10:17:00Z" w16du:dateUtc="2026-06-03T09:17:00Z">
        <w:r w:rsidR="00843D36" w:rsidRPr="005A410D">
          <w:rPr>
            <w:rFonts w:ascii="Arial" w:hAnsi="Arial" w:cs="Arial"/>
            <w:b/>
            <w:bCs/>
            <w:i/>
            <w:sz w:val="22"/>
            <w:szCs w:val="22"/>
          </w:rPr>
          <w:t xml:space="preserve"> Floor</w:t>
        </w:r>
        <w:r w:rsidR="00843D36">
          <w:rPr>
            <w:rFonts w:ascii="Arial" w:hAnsi="Arial" w:cs="Arial"/>
            <w:i/>
            <w:sz w:val="22"/>
            <w:szCs w:val="22"/>
          </w:rPr>
          <w:t xml:space="preserve">) </w:t>
        </w:r>
      </w:ins>
      <w:del w:id="104" w:author="Ash Adams" w:date="2026-06-03T10:17:00Z" w16du:dateUtc="2026-06-03T09:17:00Z">
        <w:r w:rsidRPr="00AB7636" w:rsidDel="00843D36">
          <w:rPr>
            <w:rFonts w:ascii="Arial" w:hAnsi="Arial" w:cs="Arial"/>
            <w:i/>
            <w:sz w:val="22"/>
            <w:szCs w:val="22"/>
          </w:rPr>
          <w:delText>.</w:delText>
        </w:r>
      </w:del>
    </w:p>
    <w:p w14:paraId="4B5F7BE6" w14:textId="77777777" w:rsidR="0077152B" w:rsidDel="001C6609" w:rsidRDefault="0077152B" w:rsidP="005A410D">
      <w:pPr>
        <w:spacing w:line="360" w:lineRule="auto"/>
        <w:ind w:left="720"/>
        <w:jc w:val="both"/>
        <w:rPr>
          <w:ins w:id="105" w:author="Andrew Dudkowsky" w:date="2026-05-28T17:12:00Z" w16du:dateUtc="2026-05-28T16:12:00Z"/>
          <w:del w:id="106" w:author="Ash Adams" w:date="2026-06-04T13:36:00Z" w16du:dateUtc="2026-06-04T12:36:00Z"/>
          <w:rFonts w:ascii="Arial" w:hAnsi="Arial" w:cs="Arial"/>
          <w:i/>
          <w:sz w:val="22"/>
          <w:szCs w:val="22"/>
        </w:rPr>
      </w:pPr>
    </w:p>
    <w:p w14:paraId="5A547A9C" w14:textId="33786286" w:rsidR="0096301C" w:rsidRPr="00B130AF" w:rsidRDefault="0096301C" w:rsidP="005A410D">
      <w:pPr>
        <w:spacing w:line="360" w:lineRule="auto"/>
        <w:ind w:left="720"/>
        <w:jc w:val="both"/>
        <w:rPr>
          <w:ins w:id="107" w:author="Andrew Dudkowsky" w:date="2026-05-28T17:45:00Z" w16du:dateUtc="2026-05-28T16:45:00Z"/>
          <w:rFonts w:ascii="Arial" w:hAnsi="Arial" w:cs="Arial"/>
          <w:bCs/>
          <w:i/>
          <w:sz w:val="22"/>
          <w:szCs w:val="22"/>
        </w:rPr>
      </w:pPr>
    </w:p>
    <w:p w14:paraId="7A512849" w14:textId="14812AEF" w:rsidR="00074960" w:rsidRPr="005A410D" w:rsidRDefault="00074960" w:rsidP="005A410D">
      <w:pPr>
        <w:spacing w:line="360" w:lineRule="auto"/>
        <w:ind w:left="720"/>
        <w:jc w:val="both"/>
        <w:rPr>
          <w:ins w:id="108" w:author="Andrew Dudkowsky" w:date="2026-05-28T17:24:00Z" w16du:dateUtc="2026-05-28T16:24:00Z"/>
          <w:rFonts w:ascii="Arial" w:hAnsi="Arial" w:cs="Arial"/>
          <w:iCs/>
          <w:sz w:val="22"/>
          <w:szCs w:val="22"/>
        </w:rPr>
      </w:pPr>
    </w:p>
    <w:p w14:paraId="1F27C506" w14:textId="58E66573" w:rsidR="00594285" w:rsidDel="00714D83" w:rsidRDefault="00594285" w:rsidP="007309FF">
      <w:pPr>
        <w:spacing w:line="360" w:lineRule="auto"/>
        <w:ind w:left="1418"/>
        <w:jc w:val="both"/>
        <w:rPr>
          <w:del w:id="109" w:author="Andrew Dudkowsky" w:date="2026-05-28T17:25:00Z" w16du:dateUtc="2026-05-28T16:25:00Z"/>
          <w:rFonts w:ascii="Arial" w:hAnsi="Arial" w:cs="Arial"/>
          <w:i/>
          <w:sz w:val="22"/>
          <w:szCs w:val="22"/>
        </w:rPr>
      </w:pPr>
    </w:p>
    <w:p w14:paraId="5F3793E2" w14:textId="1B588634" w:rsidR="00717B76" w:rsidDel="00714D83" w:rsidRDefault="00717B76" w:rsidP="00717B76">
      <w:pPr>
        <w:spacing w:line="360" w:lineRule="auto"/>
        <w:jc w:val="both"/>
        <w:rPr>
          <w:del w:id="110" w:author="Andrew Dudkowsky" w:date="2026-05-28T17:25:00Z" w16du:dateUtc="2026-05-28T16:25:00Z"/>
          <w:rFonts w:ascii="Arial" w:hAnsi="Arial" w:cs="Arial"/>
          <w:i/>
          <w:sz w:val="22"/>
          <w:szCs w:val="22"/>
        </w:rPr>
      </w:pPr>
    </w:p>
    <w:p w14:paraId="72311C77" w14:textId="493B227D"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3272D1">
        <w:rPr>
          <w:rFonts w:ascii="Arial" w:hAnsi="Arial" w:cs="Arial"/>
          <w:b/>
          <w:sz w:val="22"/>
          <w:szCs w:val="22"/>
        </w:rPr>
        <w:t xml:space="preserve">Where the Construction Agreement is terminated or Transmission Entry Capacity or Developer Capacity </w:t>
      </w:r>
      <w:r w:rsidR="00F942EA" w:rsidRPr="003272D1">
        <w:rPr>
          <w:rFonts w:ascii="Arial" w:hAnsi="Arial" w:cs="Arial"/>
          <w:b/>
          <w:sz w:val="22"/>
          <w:szCs w:val="22"/>
        </w:rPr>
        <w:t xml:space="preserve">or Interconnector User Commitment Capacity </w:t>
      </w:r>
      <w:r w:rsidRPr="003272D1">
        <w:rPr>
          <w:rFonts w:ascii="Arial" w:hAnsi="Arial" w:cs="Arial"/>
          <w:b/>
          <w:sz w:val="22"/>
          <w:szCs w:val="22"/>
        </w:rPr>
        <w:t xml:space="preserve">is reduced </w:t>
      </w:r>
      <w:r w:rsidR="000A25BF" w:rsidRPr="003272D1">
        <w:rPr>
          <w:rFonts w:ascii="Arial" w:hAnsi="Arial" w:cs="Arial"/>
          <w:b/>
          <w:sz w:val="22"/>
          <w:szCs w:val="22"/>
        </w:rPr>
        <w:t xml:space="preserve">on or after the Trigger </w:t>
      </w:r>
      <w:ins w:id="111" w:author="Ash Adams" w:date="2026-06-04T17:07:00Z" w16du:dateUtc="2026-06-04T16:07:00Z">
        <w:r w:rsidR="00AE69C4" w:rsidRPr="003272D1">
          <w:rPr>
            <w:rFonts w:ascii="Arial" w:hAnsi="Arial" w:cs="Arial"/>
            <w:b/>
            <w:sz w:val="22"/>
            <w:szCs w:val="22"/>
          </w:rPr>
          <w:t>D</w:t>
        </w:r>
      </w:ins>
      <w:del w:id="112" w:author="Ash Adams" w:date="2026-06-04T17:07:00Z" w16du:dateUtc="2026-06-04T16:07:00Z">
        <w:r w:rsidR="000A25BF" w:rsidRPr="003272D1" w:rsidDel="00AE69C4">
          <w:rPr>
            <w:rFonts w:ascii="Arial" w:hAnsi="Arial" w:cs="Arial"/>
            <w:b/>
            <w:sz w:val="22"/>
            <w:szCs w:val="22"/>
          </w:rPr>
          <w:delText>d</w:delText>
        </w:r>
      </w:del>
      <w:r w:rsidR="000A25BF" w:rsidRPr="003272D1">
        <w:rPr>
          <w:rFonts w:ascii="Arial" w:hAnsi="Arial" w:cs="Arial"/>
          <w:b/>
          <w:sz w:val="22"/>
          <w:szCs w:val="22"/>
        </w:rPr>
        <w:t xml:space="preserve">ate but </w:t>
      </w:r>
      <w:r w:rsidR="00AC4F7F" w:rsidRPr="003272D1">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6E00A30A"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w:t>
      </w:r>
      <w:r w:rsidR="000A25BF" w:rsidRPr="005A410D">
        <w:rPr>
          <w:rFonts w:ascii="Arial" w:hAnsi="Arial" w:cs="Arial"/>
          <w:b/>
          <w:bCs/>
          <w:sz w:val="22"/>
          <w:szCs w:val="22"/>
        </w:rPr>
        <w:t xml:space="preserve">Trigger </w:t>
      </w:r>
      <w:ins w:id="113" w:author="Ash Adams" w:date="2026-06-04T17:07:00Z" w16du:dateUtc="2026-06-04T16:07:00Z">
        <w:r w:rsidR="00AE69C4" w:rsidRPr="005A410D">
          <w:rPr>
            <w:rFonts w:ascii="Arial" w:hAnsi="Arial" w:cs="Arial"/>
            <w:b/>
            <w:bCs/>
            <w:sz w:val="22"/>
            <w:szCs w:val="22"/>
          </w:rPr>
          <w:t>D</w:t>
        </w:r>
      </w:ins>
      <w:del w:id="114" w:author="Ash Adams" w:date="2026-06-04T17:07:00Z" w16du:dateUtc="2026-06-04T16:07:00Z">
        <w:r w:rsidR="000A25BF" w:rsidRPr="005A410D" w:rsidDel="00AE69C4">
          <w:rPr>
            <w:rFonts w:ascii="Arial" w:hAnsi="Arial" w:cs="Arial"/>
            <w:b/>
            <w:bCs/>
            <w:sz w:val="22"/>
            <w:szCs w:val="22"/>
          </w:rPr>
          <w:delText>d</w:delText>
        </w:r>
      </w:del>
      <w:r w:rsidR="000A25BF" w:rsidRPr="005A410D">
        <w:rPr>
          <w:rFonts w:ascii="Arial" w:hAnsi="Arial" w:cs="Arial"/>
          <w:b/>
          <w:bCs/>
          <w:sz w:val="22"/>
          <w:szCs w:val="22"/>
        </w:rPr>
        <w:t>ate</w:t>
      </w:r>
      <w:r w:rsidR="000A25BF">
        <w:rPr>
          <w:rFonts w:ascii="Arial" w:hAnsi="Arial" w:cs="Arial"/>
          <w:sz w:val="22"/>
          <w:szCs w:val="22"/>
        </w:rPr>
        <w:t xml:space="preserv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6478BC88"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1E980BA7" w:rsidR="001A2297" w:rsidRDefault="00717B76" w:rsidP="001A2297">
      <w:pPr>
        <w:spacing w:line="360" w:lineRule="auto"/>
        <w:ind w:left="1418"/>
        <w:jc w:val="both"/>
        <w:rPr>
          <w:ins w:id="115" w:author="Andrew Dudkowsky" w:date="2026-05-28T17:47:00Z" w16du:dateUtc="2026-05-28T16:47:00Z"/>
          <w:rFonts w:ascii="Arial" w:hAnsi="Arial" w:cs="Arial"/>
          <w:b/>
          <w:i/>
          <w:sz w:val="22"/>
          <w:szCs w:val="22"/>
        </w:rPr>
      </w:pPr>
      <w:r w:rsidRPr="00F277E3">
        <w:rPr>
          <w:rFonts w:ascii="Arial" w:hAnsi="Arial" w:cs="Arial"/>
          <w:b/>
          <w:i/>
          <w:sz w:val="22"/>
          <w:szCs w:val="22"/>
        </w:rPr>
        <w:t xml:space="preserve">Cancellation Charge = </w:t>
      </w:r>
      <w:ins w:id="116" w:author="Ash Adams" w:date="2026-06-03T10:19:00Z" w16du:dateUtc="2026-06-03T09:19:00Z">
        <w:r w:rsidR="006E5515">
          <w:rPr>
            <w:rFonts w:ascii="Arial" w:hAnsi="Arial" w:cs="Arial"/>
            <w:b/>
            <w:i/>
            <w:sz w:val="22"/>
            <w:szCs w:val="22"/>
          </w:rPr>
          <w:t>max(</w:t>
        </w:r>
      </w:ins>
      <w:r w:rsidRPr="00F277E3">
        <w:rPr>
          <w:rFonts w:ascii="Arial" w:hAnsi="Arial" w:cs="Arial"/>
          <w:b/>
          <w:i/>
          <w:sz w:val="22"/>
          <w:szCs w:val="22"/>
        </w:rPr>
        <w:t>Attributable Works Cancellation Charge</w:t>
      </w:r>
      <w:r w:rsidRPr="00F277E3">
        <w:rPr>
          <w:rFonts w:ascii="Arial" w:hAnsi="Arial" w:cs="Arial"/>
          <w:i/>
          <w:sz w:val="22"/>
          <w:szCs w:val="22"/>
        </w:rPr>
        <w:t xml:space="preserve"> </w:t>
      </w:r>
      <w:r w:rsidR="000A25BF">
        <w:rPr>
          <w:rFonts w:ascii="Arial" w:hAnsi="Arial" w:cs="Arial"/>
          <w:i/>
          <w:sz w:val="22"/>
          <w:szCs w:val="22"/>
        </w:rPr>
        <w:t xml:space="preserve">plus </w:t>
      </w:r>
      <w:r w:rsidRPr="00F277E3">
        <w:rPr>
          <w:rFonts w:ascii="Arial" w:hAnsi="Arial" w:cs="Arial"/>
          <w:b/>
          <w:i/>
          <w:sz w:val="22"/>
          <w:szCs w:val="22"/>
        </w:rPr>
        <w:t>Wider Cancellation Charge</w:t>
      </w:r>
      <w:ins w:id="117" w:author="Ash Adams" w:date="2026-06-06T11:54:00Z" w16du:dateUtc="2026-06-06T10:54:00Z">
        <w:r w:rsidR="001472AF">
          <w:rPr>
            <w:rFonts w:ascii="Arial" w:hAnsi="Arial" w:cs="Arial"/>
            <w:b/>
            <w:i/>
            <w:sz w:val="22"/>
            <w:szCs w:val="22"/>
          </w:rPr>
          <w:t xml:space="preserve"> </w:t>
        </w:r>
      </w:ins>
      <w:ins w:id="118" w:author="Ash Adams" w:date="2026-06-03T10:19:00Z" w16du:dateUtc="2026-06-03T09:19:00Z">
        <w:r w:rsidR="006E5515">
          <w:rPr>
            <w:rFonts w:ascii="Arial" w:hAnsi="Arial" w:cs="Arial"/>
            <w:b/>
            <w:i/>
            <w:sz w:val="22"/>
            <w:szCs w:val="22"/>
          </w:rPr>
          <w:t>, OTCF</w:t>
        </w:r>
      </w:ins>
      <w:ins w:id="119" w:author="Ash Adams" w:date="2026-06-04T06:11:00Z" w16du:dateUtc="2026-06-04T05:11:00Z">
        <w:r w:rsidR="00371DD8">
          <w:rPr>
            <w:rFonts w:ascii="Arial" w:hAnsi="Arial" w:cs="Arial"/>
            <w:b/>
            <w:i/>
            <w:sz w:val="22"/>
            <w:szCs w:val="22"/>
          </w:rPr>
          <w:t xml:space="preserve"> </w:t>
        </w:r>
      </w:ins>
      <w:ins w:id="120" w:author="Ash Adams" w:date="2026-06-04T06:12:00Z" w16du:dateUtc="2026-06-04T05:12:00Z">
        <w:r w:rsidR="00371DD8">
          <w:rPr>
            <w:rFonts w:ascii="Arial" w:hAnsi="Arial" w:cs="Arial"/>
            <w:b/>
            <w:i/>
            <w:sz w:val="22"/>
            <w:szCs w:val="22"/>
          </w:rPr>
          <w:t>Project</w:t>
        </w:r>
      </w:ins>
      <w:ins w:id="121" w:author="Ash Adams" w:date="2026-06-03T10:19:00Z" w16du:dateUtc="2026-06-03T09:19:00Z">
        <w:r w:rsidR="006E5515">
          <w:rPr>
            <w:rFonts w:ascii="Arial" w:hAnsi="Arial" w:cs="Arial"/>
            <w:b/>
            <w:i/>
            <w:sz w:val="22"/>
            <w:szCs w:val="22"/>
          </w:rPr>
          <w:t xml:space="preserve"> Floor)</w:t>
        </w:r>
      </w:ins>
    </w:p>
    <w:p w14:paraId="49B7FD12" w14:textId="37FB5E39" w:rsidR="00FC78F1" w:rsidRPr="00AB7636" w:rsidRDefault="00FC78F1" w:rsidP="005A410D">
      <w:pPr>
        <w:spacing w:line="360" w:lineRule="auto"/>
        <w:jc w:val="both"/>
        <w:rPr>
          <w:rFonts w:ascii="Arial" w:hAnsi="Arial" w:cs="Arial"/>
          <w:b/>
          <w:i/>
          <w:sz w:val="22"/>
          <w:szCs w:val="22"/>
        </w:rPr>
      </w:pP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01CC7FDD"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r>
      <w:r w:rsidRPr="00153BEB">
        <w:rPr>
          <w:rFonts w:ascii="Arial" w:hAnsi="Arial" w:cs="Arial"/>
          <w:sz w:val="22"/>
          <w:szCs w:val="22"/>
          <w:u w:val="single"/>
        </w:rPr>
        <w:t xml:space="preserve">From the </w:t>
      </w:r>
      <w:r w:rsidRPr="00153BEB">
        <w:rPr>
          <w:rFonts w:ascii="Arial" w:hAnsi="Arial" w:cs="Arial"/>
          <w:b/>
          <w:sz w:val="22"/>
          <w:szCs w:val="22"/>
          <w:u w:val="single"/>
        </w:rPr>
        <w:t>PCF Activation Date</w:t>
      </w:r>
      <w:r w:rsidRPr="00153BEB">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6CAE5554" w:rsidR="00717B76" w:rsidDel="00C01EF2" w:rsidRDefault="001A2297" w:rsidP="001A2297">
      <w:pPr>
        <w:spacing w:line="360" w:lineRule="auto"/>
        <w:ind w:left="720"/>
        <w:jc w:val="both"/>
        <w:rPr>
          <w:ins w:id="122" w:author="Andrew Dudkowsky" w:date="2026-05-25T09:05:00Z" w16du:dateUtc="2026-05-25T08:05:00Z"/>
          <w:del w:id="123" w:author="Ash Adams" w:date="2026-06-05T08:21:00Z" w16du:dateUtc="2026-06-05T07:21:00Z"/>
          <w:rFonts w:ascii="Arial" w:hAnsi="Arial" w:cs="Arial"/>
          <w:b/>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124" w:author="Ash Adams" w:date="2026-06-03T10:19:00Z" w16du:dateUtc="2026-06-03T09:19:00Z">
        <w:r w:rsidR="006E5515">
          <w:rPr>
            <w:rFonts w:ascii="Arial" w:hAnsi="Arial" w:cs="Arial"/>
            <w:b/>
            <w:i/>
            <w:sz w:val="22"/>
            <w:szCs w:val="22"/>
          </w:rPr>
          <w:t>max(</w:t>
        </w:r>
      </w:ins>
      <w:r w:rsidRPr="00AB7636">
        <w:rPr>
          <w:rFonts w:ascii="Arial" w:hAnsi="Arial" w:cs="Arial"/>
          <w:b/>
          <w:i/>
          <w:sz w:val="22"/>
          <w:szCs w:val="22"/>
        </w:rPr>
        <w:t>Attributable Works Cancellation Charge</w:t>
      </w:r>
      <w:r w:rsidRPr="00AB7636">
        <w:rPr>
          <w:rFonts w:ascii="Arial" w:hAnsi="Arial" w:cs="Arial"/>
          <w:i/>
          <w:sz w:val="22"/>
          <w:szCs w:val="22"/>
        </w:rPr>
        <w:t xml:space="preserve"> plus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ins w:id="125" w:author="Ash Adams" w:date="2026-06-06T11:54:00Z" w16du:dateUtc="2026-06-06T10:54:00Z">
        <w:r w:rsidR="001472AF">
          <w:rPr>
            <w:rFonts w:ascii="Arial" w:hAnsi="Arial" w:cs="Arial"/>
            <w:b/>
            <w:i/>
            <w:sz w:val="22"/>
            <w:szCs w:val="22"/>
          </w:rPr>
          <w:t xml:space="preserve"> </w:t>
        </w:r>
      </w:ins>
      <w:ins w:id="126" w:author="Ash Adams" w:date="2026-06-03T10:19:00Z" w16du:dateUtc="2026-06-03T09:19:00Z">
        <w:r w:rsidR="006E5515">
          <w:rPr>
            <w:rFonts w:ascii="Arial" w:hAnsi="Arial" w:cs="Arial"/>
            <w:b/>
            <w:i/>
            <w:sz w:val="22"/>
            <w:szCs w:val="22"/>
          </w:rPr>
          <w:t xml:space="preserve">, OTCF </w:t>
        </w:r>
      </w:ins>
      <w:ins w:id="127" w:author="Ash Adams" w:date="2026-06-04T06:44:00Z" w16du:dateUtc="2026-06-04T05:44:00Z">
        <w:r w:rsidR="0031168C">
          <w:rPr>
            <w:rFonts w:ascii="Arial" w:hAnsi="Arial" w:cs="Arial"/>
            <w:b/>
            <w:i/>
            <w:sz w:val="22"/>
            <w:szCs w:val="22"/>
          </w:rPr>
          <w:t xml:space="preserve">Project </w:t>
        </w:r>
      </w:ins>
      <w:ins w:id="128" w:author="Ash Adams" w:date="2026-06-03T10:19:00Z" w16du:dateUtc="2026-06-03T09:19:00Z">
        <w:r w:rsidR="006E5515">
          <w:rPr>
            <w:rFonts w:ascii="Arial" w:hAnsi="Arial" w:cs="Arial"/>
            <w:b/>
            <w:i/>
            <w:sz w:val="22"/>
            <w:szCs w:val="22"/>
          </w:rPr>
          <w:t>Floor)</w:t>
        </w:r>
      </w:ins>
    </w:p>
    <w:p w14:paraId="188533DD" w14:textId="77777777" w:rsidR="00E34D05" w:rsidDel="00C01EF2" w:rsidRDefault="00E34D05" w:rsidP="00C01EF2">
      <w:pPr>
        <w:spacing w:line="360" w:lineRule="auto"/>
        <w:ind w:left="720"/>
        <w:jc w:val="both"/>
        <w:rPr>
          <w:ins w:id="129" w:author="Andrew Dudkowsky" w:date="2026-05-25T09:05:00Z" w16du:dateUtc="2026-05-25T08:05:00Z"/>
          <w:del w:id="130" w:author="Ash Adams" w:date="2026-06-05T08:21:00Z" w16du:dateUtc="2026-06-05T07:21:00Z"/>
          <w:rFonts w:ascii="Arial" w:hAnsi="Arial" w:cs="Arial"/>
          <w:b/>
          <w:i/>
          <w:sz w:val="22"/>
          <w:szCs w:val="22"/>
        </w:rPr>
      </w:pPr>
    </w:p>
    <w:p w14:paraId="32133B8A" w14:textId="31511B83" w:rsidR="00A301C6" w:rsidRPr="00B130AF" w:rsidRDefault="00A301C6" w:rsidP="005A410D">
      <w:pPr>
        <w:spacing w:line="360" w:lineRule="auto"/>
        <w:jc w:val="both"/>
        <w:rPr>
          <w:ins w:id="131" w:author="Andrew Dudkowsky" w:date="2026-05-28T17:49:00Z" w16du:dateUtc="2026-05-28T16:49:00Z"/>
          <w:rFonts w:ascii="Arial" w:hAnsi="Arial" w:cs="Arial"/>
          <w:bCs/>
          <w:i/>
          <w:sz w:val="22"/>
          <w:szCs w:val="22"/>
        </w:rPr>
      </w:pPr>
    </w:p>
    <w:p w14:paraId="0066D0DD" w14:textId="3B46F4F3" w:rsidR="00E34D05" w:rsidRPr="005A410D" w:rsidRDefault="00E34D05" w:rsidP="001A2297">
      <w:pPr>
        <w:spacing w:line="360" w:lineRule="auto"/>
        <w:ind w:left="720"/>
        <w:jc w:val="both"/>
        <w:rPr>
          <w:rFonts w:ascii="Arial" w:hAnsi="Arial" w:cs="Arial"/>
          <w:bCs/>
          <w:iCs/>
          <w:sz w:val="22"/>
          <w:szCs w:val="22"/>
        </w:rPr>
      </w:pP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600E62BE"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 xml:space="preserve">Interconnector User Commitment </w:t>
      </w:r>
      <w:del w:id="132" w:author="Ash Adams" w:date="2026-06-12T11:51:00Z" w16du:dateUtc="2026-06-12T10:51:00Z">
        <w:r w:rsidR="00F942EA" w:rsidDel="00101B99">
          <w:rPr>
            <w:rFonts w:ascii="Arial" w:hAnsi="Arial" w:cs="Arial"/>
            <w:b/>
            <w:i/>
            <w:sz w:val="22"/>
            <w:szCs w:val="22"/>
          </w:rPr>
          <w:delText>Capacity</w:delText>
        </w:r>
        <w:r w:rsidR="00F942EA" w:rsidDel="00101B99">
          <w:rPr>
            <w:rFonts w:ascii="Arial" w:hAnsi="Arial" w:cs="Arial"/>
            <w:i/>
            <w:sz w:val="22"/>
            <w:szCs w:val="22"/>
          </w:rPr>
          <w:delText xml:space="preserve">) </w:delText>
        </w:r>
        <w:r w:rsidR="00926539" w:rsidDel="00101B99">
          <w:rPr>
            <w:rFonts w:ascii="Arial" w:hAnsi="Arial" w:cs="Arial"/>
            <w:i/>
            <w:sz w:val="22"/>
            <w:szCs w:val="22"/>
          </w:rPr>
          <w:delText xml:space="preserve"> x</w:delText>
        </w:r>
      </w:del>
      <w:ins w:id="133" w:author="Ash Adams" w:date="2026-06-12T11:51:00Z" w16du:dateUtc="2026-06-12T10:51:00Z">
        <w:r w:rsidR="00101B99">
          <w:rPr>
            <w:rFonts w:ascii="Arial" w:hAnsi="Arial" w:cs="Arial"/>
            <w:b/>
            <w:i/>
            <w:sz w:val="22"/>
            <w:szCs w:val="22"/>
          </w:rPr>
          <w:t>Capacity</w:t>
        </w:r>
        <w:r w:rsidR="00101B99">
          <w:rPr>
            <w:rFonts w:ascii="Arial" w:hAnsi="Arial" w:cs="Arial"/>
            <w:i/>
            <w:sz w:val="22"/>
            <w:szCs w:val="22"/>
          </w:rPr>
          <w:t>) x</w:t>
        </w:r>
      </w:ins>
      <w:r w:rsidR="00926539">
        <w:rPr>
          <w:rFonts w:ascii="Arial" w:hAnsi="Arial" w:cs="Arial"/>
          <w:i/>
          <w:sz w:val="22"/>
          <w:szCs w:val="22"/>
        </w:rPr>
        <w:t xml:space="preserve">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134" w:name="OLE_LINK6"/>
      <w:bookmarkStart w:id="135"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134"/>
    <w:bookmarkEnd w:id="135"/>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r w:rsidR="00C374D4" w:rsidRPr="00C374D4">
        <w:rPr>
          <w:rFonts w:ascii="Arial" w:hAnsi="Arial" w:cs="Arial"/>
          <w:sz w:val="22"/>
          <w:szCs w:val="22"/>
        </w:rPr>
        <w:t>x</w:t>
      </w:r>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lastRenderedPageBreak/>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w:t>
      </w:r>
      <w:r w:rsidR="00703642" w:rsidRPr="00703642">
        <w:rPr>
          <w:rFonts w:ascii="Arial" w:hAnsi="Arial" w:cs="Arial"/>
          <w:sz w:val="22"/>
          <w:szCs w:val="22"/>
        </w:rPr>
        <w:lastRenderedPageBreak/>
        <w:t xml:space="preserve">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provided it is negotiated on an arms length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136" w:name="OLE_LINK8"/>
      <w:bookmarkStart w:id="137"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136"/>
      <w:bookmarkEnd w:id="137"/>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138" w:name="OLE_LINK3"/>
      <w:bookmarkStart w:id="139"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138"/>
      <w:bookmarkEnd w:id="139"/>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lastRenderedPageBreak/>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Non Load</w:t>
      </w:r>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
    <w:p w14:paraId="11103100" w14:textId="77777777" w:rsidR="005F6A76" w:rsidRPr="005F6A76" w:rsidRDefault="005F6A76" w:rsidP="005F6A76">
      <w:pPr>
        <w:spacing w:line="360" w:lineRule="auto"/>
        <w:jc w:val="both"/>
        <w:rPr>
          <w:rFonts w:ascii="Arial" w:hAnsi="Arial" w:cs="Arial"/>
          <w:sz w:val="22"/>
          <w:szCs w:val="22"/>
        </w:rPr>
      </w:pPr>
    </w:p>
    <w:p w14:paraId="353488DE" w14:textId="77777777"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lastRenderedPageBreak/>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5ABBD26A" w14:textId="77777777" w:rsidR="002B3B64" w:rsidRPr="00666394"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r w:rsidR="002B3B64" w:rsidRPr="00666394">
        <w:rPr>
          <w:rFonts w:ascii="Arial" w:hAnsi="Arial" w:cs="Arial"/>
          <w:i/>
          <w:sz w:val="22"/>
          <w:szCs w:val="22"/>
        </w:rPr>
        <w:tab/>
      </w:r>
    </w:p>
    <w:p w14:paraId="728424B1" w14:textId="77777777" w:rsidR="005F6A76" w:rsidRPr="00B4199C" w:rsidRDefault="005F6A76" w:rsidP="005F6A76">
      <w:pPr>
        <w:spacing w:line="360" w:lineRule="auto"/>
        <w:ind w:left="720"/>
        <w:jc w:val="both"/>
        <w:rPr>
          <w:rFonts w:ascii="Arial" w:hAnsi="Arial" w:cs="Arial"/>
          <w:b/>
          <w:i/>
          <w:sz w:val="22"/>
          <w:szCs w:val="22"/>
        </w:rPr>
      </w:pP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four year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1D026C4E"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ins w:id="140" w:author="Ash Adams" w:date="2026-06-04T17:24:00Z" w16du:dateUtc="2026-06-04T16:24:00Z">
        <w:r w:rsidR="00850757">
          <w:rPr>
            <w:rFonts w:ascii="Arial" w:hAnsi="Arial" w:cs="Arial"/>
            <w:bCs/>
            <w:sz w:val="22"/>
            <w:szCs w:val="22"/>
          </w:rPr>
          <w:t xml:space="preserve"> and where the </w:t>
        </w:r>
        <w:r w:rsidR="00850757" w:rsidRPr="005A410D">
          <w:rPr>
            <w:rFonts w:ascii="Arial" w:hAnsi="Arial" w:cs="Arial"/>
            <w:b/>
            <w:sz w:val="22"/>
            <w:szCs w:val="22"/>
          </w:rPr>
          <w:t>OTCF Technology Activation Date</w:t>
        </w:r>
        <w:r w:rsidR="00850757">
          <w:rPr>
            <w:rFonts w:ascii="Arial" w:hAnsi="Arial" w:cs="Arial"/>
            <w:bCs/>
            <w:sz w:val="22"/>
            <w:szCs w:val="22"/>
          </w:rPr>
          <w:t xml:space="preserve"> </w:t>
        </w:r>
      </w:ins>
      <w:ins w:id="141" w:author="Ash Adams" w:date="2026-06-06T11:56:00Z" w16du:dateUtc="2026-06-06T10:56:00Z">
        <w:r w:rsidR="005C6ACF">
          <w:rPr>
            <w:rFonts w:ascii="Arial" w:hAnsi="Arial" w:cs="Arial"/>
            <w:bCs/>
            <w:sz w:val="22"/>
            <w:szCs w:val="22"/>
          </w:rPr>
          <w:t>is</w:t>
        </w:r>
      </w:ins>
      <w:ins w:id="142" w:author="Ash Adams" w:date="2026-06-04T17:24:00Z" w16du:dateUtc="2026-06-04T16:24:00Z">
        <w:r w:rsidR="00850757">
          <w:rPr>
            <w:rFonts w:ascii="Arial" w:hAnsi="Arial" w:cs="Arial"/>
            <w:bCs/>
            <w:sz w:val="22"/>
            <w:szCs w:val="22"/>
          </w:rPr>
          <w:t xml:space="preserve"> no</w:t>
        </w:r>
      </w:ins>
      <w:ins w:id="143" w:author="Ash Adams" w:date="2026-06-04T17:25:00Z" w16du:dateUtc="2026-06-04T16:25:00Z">
        <w:r w:rsidR="00850757">
          <w:rPr>
            <w:rFonts w:ascii="Arial" w:hAnsi="Arial" w:cs="Arial"/>
            <w:bCs/>
            <w:sz w:val="22"/>
            <w:szCs w:val="22"/>
          </w:rPr>
          <w:t>t set</w:t>
        </w:r>
      </w:ins>
      <w:r w:rsidR="00AD3117" w:rsidRPr="00AB7636">
        <w:rPr>
          <w:rFonts w:ascii="Arial" w:hAnsi="Arial" w:cs="Arial"/>
          <w:bCs/>
          <w:sz w:val="22"/>
          <w:szCs w:val="22"/>
        </w:rPr>
        <w: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/Interconnector User Commitment Capacity</w:t>
      </w:r>
      <w:r w:rsidR="00F942EA" w:rsidRPr="00D40116">
        <w:rPr>
          <w:rFonts w:ascii="Arial" w:hAnsi="Arial" w:cs="Arial"/>
          <w:i/>
          <w:sz w:val="22"/>
          <w:szCs w:val="22"/>
        </w:rPr>
        <w:t xml:space="preserve"> </w:t>
      </w:r>
      <w:del w:id="144" w:author="Ash Adams" w:date="2026-06-12T11:52:00Z" w16du:dateUtc="2026-06-12T10:52:00Z">
        <w:r w:rsidRPr="00D40116" w:rsidDel="00680805">
          <w:rPr>
            <w:rFonts w:ascii="Arial" w:hAnsi="Arial" w:cs="Arial"/>
            <w:i/>
            <w:sz w:val="22"/>
            <w:szCs w:val="22"/>
          </w:rPr>
          <w:delText xml:space="preserve"> </w:delText>
        </w:r>
      </w:del>
      <w:r w:rsidRPr="00D40116">
        <w:rPr>
          <w:rFonts w:ascii="Arial" w:hAnsi="Arial" w:cs="Arial"/>
          <w:i/>
          <w:sz w:val="22"/>
          <w:szCs w:val="22"/>
        </w:rPr>
        <w:t>expressed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Pre Trigger Amount</w:t>
      </w:r>
      <w:r w:rsidRPr="00D40116">
        <w:rPr>
          <w:rFonts w:ascii="Arial" w:hAnsi="Arial" w:cs="Arial"/>
          <w:i/>
          <w:sz w:val="22"/>
          <w:szCs w:val="22"/>
          <w:vertAlign w:val="subscript"/>
        </w:rPr>
        <w:t>t</w:t>
      </w:r>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up to the end of the first Financial Year (i.e. t =1), the lower of either (a) Pre Trigger Amount</w:t>
      </w:r>
      <w:r w:rsidRPr="00D40116">
        <w:rPr>
          <w:rFonts w:ascii="Arial" w:hAnsi="Arial" w:cs="Arial"/>
          <w:i/>
          <w:sz w:val="22"/>
          <w:szCs w:val="22"/>
          <w:vertAlign w:val="subscript"/>
        </w:rPr>
        <w:t>t</w:t>
      </w:r>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43D4C6BD" w:rsidR="00D40116" w:rsidRDefault="008449AC" w:rsidP="00617450">
      <w:pPr>
        <w:spacing w:line="360" w:lineRule="auto"/>
        <w:ind w:left="720" w:hanging="720"/>
        <w:jc w:val="both"/>
        <w:rPr>
          <w:ins w:id="145" w:author="Andrew Dudkowsky" w:date="2026-05-25T09:09:00Z" w16du:dateUtc="2026-05-25T08:09:00Z"/>
          <w:rFonts w:ascii="Arial" w:hAnsi="Arial" w:cs="Arial"/>
          <w:b/>
          <w:bCs/>
          <w:sz w:val="22"/>
          <w:szCs w:val="22"/>
          <w:u w:val="single"/>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lastRenderedPageBreak/>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5A410D">
        <w:rPr>
          <w:rFonts w:ascii="Arial" w:hAnsi="Arial" w:cs="Arial"/>
          <w:sz w:val="22"/>
          <w:szCs w:val="22"/>
        </w:rPr>
        <w:t xml:space="preserve">plus the </w:t>
      </w:r>
      <w:r w:rsidRPr="005A410D">
        <w:rPr>
          <w:rFonts w:ascii="Arial" w:hAnsi="Arial" w:cs="Arial"/>
          <w:b/>
          <w:bCs/>
          <w:sz w:val="22"/>
          <w:szCs w:val="22"/>
        </w:rPr>
        <w:t>Progression Commitment Fee.</w:t>
      </w:r>
    </w:p>
    <w:p w14:paraId="56D8CBB2" w14:textId="77777777" w:rsidR="00351DEE" w:rsidRDefault="00351DEE" w:rsidP="00617450">
      <w:pPr>
        <w:spacing w:line="360" w:lineRule="auto"/>
        <w:ind w:left="720" w:hanging="720"/>
        <w:jc w:val="both"/>
        <w:rPr>
          <w:ins w:id="146" w:author="Andrew Dudkowsky" w:date="2026-05-25T09:09:00Z" w16du:dateUtc="2026-05-25T08:09:00Z"/>
          <w:rFonts w:ascii="Arial" w:hAnsi="Arial" w:cs="Arial"/>
          <w:sz w:val="22"/>
          <w:szCs w:val="22"/>
        </w:rPr>
      </w:pPr>
    </w:p>
    <w:p w14:paraId="5E0CA812" w14:textId="72B48686" w:rsidR="00351DEE" w:rsidRDefault="009B1611" w:rsidP="00B44EA2">
      <w:pPr>
        <w:spacing w:line="360" w:lineRule="auto"/>
        <w:ind w:left="720" w:hanging="720"/>
        <w:jc w:val="both"/>
        <w:rPr>
          <w:ins w:id="147" w:author="Andrew Dudkowsky" w:date="2026-05-25T09:09:00Z" w16du:dateUtc="2026-05-25T08:09:00Z"/>
          <w:rFonts w:ascii="Arial" w:hAnsi="Arial" w:cs="Arial"/>
          <w:sz w:val="22"/>
          <w:szCs w:val="22"/>
        </w:rPr>
      </w:pPr>
      <w:ins w:id="148" w:author="Andrew Dudkowsky" w:date="2026-05-25T09:09:00Z" w16du:dateUtc="2026-05-25T08:09:00Z">
        <w:r w:rsidRPr="00F54C18">
          <w:rPr>
            <w:rFonts w:ascii="Arial" w:hAnsi="Arial" w:cs="Arial"/>
            <w:b/>
            <w:sz w:val="22"/>
            <w:szCs w:val="22"/>
          </w:rPr>
          <w:t>3.9B</w:t>
        </w:r>
        <w:r w:rsidRPr="00D875CB">
          <w:rPr>
            <w:rFonts w:ascii="Arial" w:hAnsi="Arial" w:cs="Arial"/>
          </w:rPr>
          <w:tab/>
        </w:r>
      </w:ins>
      <w:ins w:id="149" w:author="Ash Adams" w:date="2026-06-03T10:28:00Z" w16du:dateUtc="2026-06-03T09:28:00Z">
        <w:r w:rsidR="009156E3">
          <w:rPr>
            <w:rFonts w:ascii="Arial" w:hAnsi="Arial" w:cs="Arial"/>
            <w:sz w:val="22"/>
            <w:szCs w:val="22"/>
          </w:rPr>
          <w:t>F</w:t>
        </w:r>
      </w:ins>
      <w:ins w:id="150" w:author="Andrew Dudkowsky" w:date="2026-05-25T09:09:00Z" w16du:dateUtc="2026-05-25T08:09:00Z">
        <w:r w:rsidRPr="00FC14EE">
          <w:rPr>
            <w:rFonts w:ascii="Arial" w:hAnsi="Arial" w:cs="Arial"/>
            <w:bCs/>
            <w:sz w:val="22"/>
            <w:szCs w:val="22"/>
          </w:rPr>
          <w:t xml:space="preserve">rom the </w:t>
        </w:r>
        <w:r w:rsidRPr="00D875CB">
          <w:rPr>
            <w:rFonts w:ascii="Arial" w:hAnsi="Arial" w:cs="Arial"/>
            <w:b/>
            <w:sz w:val="22"/>
            <w:szCs w:val="22"/>
          </w:rPr>
          <w:t xml:space="preserve">OTCF </w:t>
        </w:r>
        <w:r w:rsidRPr="00FC14EE">
          <w:rPr>
            <w:rFonts w:ascii="Arial" w:hAnsi="Arial" w:cs="Arial"/>
            <w:b/>
            <w:sz w:val="22"/>
            <w:szCs w:val="22"/>
          </w:rPr>
          <w:t>Technology Activation</w:t>
        </w:r>
        <w:r>
          <w:rPr>
            <w:rFonts w:ascii="Arial" w:hAnsi="Arial" w:cs="Arial"/>
            <w:b/>
            <w:sz w:val="22"/>
            <w:szCs w:val="22"/>
          </w:rPr>
          <w:t xml:space="preserve"> Date</w:t>
        </w:r>
      </w:ins>
      <w:ins w:id="151"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w:t>
        </w:r>
      </w:ins>
      <w:ins w:id="152" w:author="Ash Adams" w:date="2026-06-04T06:55:00Z" w16du:dateUtc="2026-06-04T05:55:00Z">
        <w:r w:rsidR="000728D7">
          <w:rPr>
            <w:rFonts w:ascii="Arial" w:hAnsi="Arial" w:cs="Arial"/>
            <w:b/>
            <w:bCs/>
            <w:sz w:val="22"/>
            <w:szCs w:val="22"/>
          </w:rPr>
          <w:t xml:space="preserve"> Technology</w:t>
        </w:r>
      </w:ins>
      <w:ins w:id="153" w:author="Andrew Dudkowsky" w:date="2026-05-26T12:33:00Z" w16du:dateUtc="2026-05-26T11:33:00Z">
        <w:r w:rsidR="00D46DC3">
          <w:rPr>
            <w:rFonts w:ascii="Arial" w:hAnsi="Arial" w:cs="Arial"/>
            <w:b/>
            <w:bCs/>
            <w:sz w:val="22"/>
            <w:szCs w:val="22"/>
          </w:rPr>
          <w:t xml:space="preserve"> Deactivation Date</w:t>
        </w:r>
      </w:ins>
      <w:ins w:id="154" w:author="Andrew Dudkowsky" w:date="2026-05-25T09:09:00Z" w16du:dateUtc="2026-05-25T08:09:00Z">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w:t>
        </w:r>
      </w:ins>
      <w:ins w:id="155" w:author="Ash Adams" w:date="2026-06-03T10:28:00Z" w16du:dateUtc="2026-06-03T09:28:00Z">
        <w:r w:rsidR="009156E3">
          <w:rPr>
            <w:rFonts w:ascii="Arial" w:hAnsi="Arial" w:cs="Arial"/>
            <w:sz w:val="22"/>
            <w:szCs w:val="22"/>
          </w:rPr>
          <w:t xml:space="preserve">higher of the </w:t>
        </w:r>
        <w:r w:rsidR="009156E3" w:rsidRPr="005A410D">
          <w:rPr>
            <w:rFonts w:ascii="Arial" w:hAnsi="Arial" w:cs="Arial"/>
            <w:b/>
            <w:bCs/>
            <w:sz w:val="22"/>
            <w:szCs w:val="22"/>
          </w:rPr>
          <w:t>OTCF</w:t>
        </w:r>
      </w:ins>
      <w:ins w:id="156" w:author="Ash Adams" w:date="2026-06-04T06:45:00Z" w16du:dateUtc="2026-06-04T05:45:00Z">
        <w:r w:rsidR="00AC4409" w:rsidRPr="005A410D">
          <w:rPr>
            <w:rFonts w:ascii="Arial" w:hAnsi="Arial" w:cs="Arial"/>
            <w:b/>
            <w:bCs/>
            <w:sz w:val="22"/>
            <w:szCs w:val="22"/>
          </w:rPr>
          <w:t xml:space="preserve"> Project</w:t>
        </w:r>
      </w:ins>
      <w:ins w:id="157" w:author="Ash Adams" w:date="2026-06-03T10:28:00Z" w16du:dateUtc="2026-06-03T09:28:00Z">
        <w:r w:rsidR="009156E3" w:rsidRPr="005A410D">
          <w:rPr>
            <w:rFonts w:ascii="Arial" w:hAnsi="Arial" w:cs="Arial"/>
            <w:b/>
            <w:bCs/>
            <w:sz w:val="22"/>
            <w:szCs w:val="22"/>
          </w:rPr>
          <w:t xml:space="preserve"> Floor</w:t>
        </w:r>
        <w:r w:rsidR="009156E3">
          <w:rPr>
            <w:rFonts w:ascii="Arial" w:hAnsi="Arial" w:cs="Arial"/>
            <w:sz w:val="22"/>
            <w:szCs w:val="22"/>
          </w:rPr>
          <w:t xml:space="preserve"> and the </w:t>
        </w:r>
      </w:ins>
      <w:ins w:id="158" w:author="Andrew Dudkowsky" w:date="2026-05-25T09:09:00Z" w16du:dateUtc="2026-05-25T08:09:00Z">
        <w:r w:rsidRPr="00AB7636">
          <w:rPr>
            <w:rFonts w:ascii="Arial" w:hAnsi="Arial" w:cs="Arial"/>
            <w:sz w:val="22"/>
            <w:szCs w:val="22"/>
          </w:rPr>
          <w:t>amount calculated using the formula in Paragraph 3.9</w:t>
        </w:r>
      </w:ins>
      <w:ins w:id="159" w:author="Ash Adams" w:date="2026-06-03T10:29:00Z" w16du:dateUtc="2026-06-03T09:29:00Z">
        <w:r w:rsidR="00A237B3">
          <w:rPr>
            <w:rFonts w:ascii="Arial" w:hAnsi="Arial" w:cs="Arial"/>
            <w:sz w:val="22"/>
            <w:szCs w:val="22"/>
          </w:rPr>
          <w:t xml:space="preserve"> or where the </w:t>
        </w:r>
        <w:r w:rsidR="00A237B3" w:rsidRPr="005A410D">
          <w:rPr>
            <w:rFonts w:ascii="Arial" w:hAnsi="Arial" w:cs="Arial"/>
            <w:b/>
            <w:bCs/>
            <w:sz w:val="22"/>
            <w:szCs w:val="22"/>
          </w:rPr>
          <w:t>PCF</w:t>
        </w:r>
        <w:r w:rsidR="00A237B3">
          <w:rPr>
            <w:rFonts w:ascii="Arial" w:hAnsi="Arial" w:cs="Arial"/>
            <w:sz w:val="22"/>
            <w:szCs w:val="22"/>
          </w:rPr>
          <w:t xml:space="preserve"> applies </w:t>
        </w:r>
      </w:ins>
      <w:ins w:id="160" w:author="Ash Adams" w:date="2026-06-04T17:26:00Z" w16du:dateUtc="2026-06-04T16:26:00Z">
        <w:r w:rsidR="00B47A91" w:rsidRPr="00B47A91">
          <w:rPr>
            <w:rFonts w:ascii="Arial" w:hAnsi="Arial" w:cs="Arial"/>
            <w:sz w:val="22"/>
            <w:szCs w:val="22"/>
          </w:rPr>
          <w:t xml:space="preserve">the higher of the </w:t>
        </w:r>
        <w:r w:rsidR="00B47A91" w:rsidRPr="005A410D">
          <w:rPr>
            <w:rFonts w:ascii="Arial" w:hAnsi="Arial" w:cs="Arial"/>
            <w:b/>
            <w:bCs/>
            <w:sz w:val="22"/>
            <w:szCs w:val="22"/>
          </w:rPr>
          <w:t>OTCF Project Floor</w:t>
        </w:r>
        <w:r w:rsidR="00B47A91" w:rsidRPr="00B47A91">
          <w:rPr>
            <w:rFonts w:ascii="Arial" w:hAnsi="Arial" w:cs="Arial"/>
            <w:sz w:val="22"/>
            <w:szCs w:val="22"/>
          </w:rPr>
          <w:t xml:space="preserve"> and the amount calculated using the formula in Paragraph </w:t>
        </w:r>
      </w:ins>
      <w:ins w:id="161" w:author="Ash Adams" w:date="2026-06-03T10:29:00Z" w16du:dateUtc="2026-06-03T09:29:00Z">
        <w:r w:rsidR="00A237B3">
          <w:rPr>
            <w:rFonts w:ascii="Arial" w:hAnsi="Arial" w:cs="Arial"/>
            <w:sz w:val="22"/>
            <w:szCs w:val="22"/>
          </w:rPr>
          <w:t>3.9A</w:t>
        </w:r>
      </w:ins>
      <w:r w:rsidR="00F46A17">
        <w:rPr>
          <w:rFonts w:ascii="Arial" w:hAnsi="Arial" w:cs="Arial"/>
          <w:sz w:val="22"/>
          <w:szCs w:val="22"/>
        </w:rPr>
        <w:t>.</w:t>
      </w:r>
      <w:ins w:id="162" w:author="Andrew Dudkowsky" w:date="2026-05-25T09:09:00Z" w16du:dateUtc="2026-05-25T08:09:00Z">
        <w:r w:rsidRPr="00AB7636">
          <w:rPr>
            <w:rFonts w:ascii="Arial" w:hAnsi="Arial" w:cs="Arial"/>
            <w:sz w:val="22"/>
            <w:szCs w:val="22"/>
          </w:rPr>
          <w:t xml:space="preserve"> </w:t>
        </w:r>
      </w:ins>
    </w:p>
    <w:p w14:paraId="5DDB3DAF" w14:textId="77777777" w:rsidR="00351DEE" w:rsidRPr="00617450" w:rsidRDefault="00351DEE" w:rsidP="00617450">
      <w:pPr>
        <w:spacing w:line="360" w:lineRule="auto"/>
        <w:ind w:left="720" w:hanging="720"/>
        <w:jc w:val="both"/>
        <w:rPr>
          <w:rFonts w:ascii="Arial" w:hAnsi="Arial" w:cs="Arial"/>
          <w:sz w:val="22"/>
          <w:szCs w:val="22"/>
        </w:rPr>
      </w:pP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310ECA">
        <w:rPr>
          <w:rFonts w:ascii="Arial" w:hAnsi="Arial" w:cs="Arial"/>
          <w:b/>
          <w:sz w:val="22"/>
          <w:szCs w:val="22"/>
        </w:rPr>
        <w:t>Where the Construction Agreement is terminated or Transmission Entry Capacity or Developer Capacity</w:t>
      </w:r>
      <w:r w:rsidR="00BA7809" w:rsidRPr="00310ECA">
        <w:rPr>
          <w:rFonts w:ascii="Arial" w:hAnsi="Arial" w:cs="Arial"/>
          <w:b/>
          <w:sz w:val="22"/>
          <w:szCs w:val="22"/>
        </w:rPr>
        <w:t xml:space="preserve"> or Interconnector User Commitment Capacity</w:t>
      </w:r>
      <w:r w:rsidR="00F3163B" w:rsidRPr="00310ECA">
        <w:rPr>
          <w:rFonts w:ascii="Arial" w:hAnsi="Arial" w:cs="Arial"/>
          <w:b/>
          <w:sz w:val="22"/>
          <w:szCs w:val="22"/>
        </w:rPr>
        <w:t xml:space="preserve"> is reduced on or after the Trigger Date </w:t>
      </w:r>
      <w:r w:rsidR="008A142C" w:rsidRPr="00310ECA">
        <w:rPr>
          <w:rFonts w:ascii="Arial" w:hAnsi="Arial" w:cs="Arial"/>
          <w:b/>
          <w:sz w:val="22"/>
          <w:szCs w:val="22"/>
        </w:rPr>
        <w:t>but prior to the Charging Date</w:t>
      </w:r>
    </w:p>
    <w:p w14:paraId="6286FCA0" w14:textId="77777777" w:rsidR="00F3163B" w:rsidRDefault="00F3163B" w:rsidP="00F3163B">
      <w:pPr>
        <w:spacing w:line="360" w:lineRule="auto"/>
        <w:jc w:val="both"/>
        <w:rPr>
          <w:rFonts w:ascii="Arial" w:hAnsi="Arial" w:cs="Arial"/>
          <w:b/>
          <w:sz w:val="22"/>
          <w:szCs w:val="22"/>
        </w:rPr>
      </w:pPr>
    </w:p>
    <w:p w14:paraId="6F966AAD" w14:textId="63F87AFE"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 xml:space="preserve">ransmission Entry </w:t>
      </w:r>
      <w:r w:rsidR="006C5024">
        <w:rPr>
          <w:rFonts w:ascii="Arial" w:hAnsi="Arial" w:cs="Arial"/>
          <w:i/>
          <w:sz w:val="22"/>
          <w:szCs w:val="22"/>
        </w:rPr>
        <w:lastRenderedPageBreak/>
        <w:t>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x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 Profile</w:t>
      </w:r>
      <w:r w:rsidR="00512253" w:rsidRPr="009B33DC">
        <w:rPr>
          <w:rFonts w:ascii="Arial" w:hAnsi="Arial" w:cs="Arial"/>
          <w:i/>
          <w:sz w:val="22"/>
          <w:szCs w:val="22"/>
          <w:vertAlign w:val="subscript"/>
        </w:rPr>
        <w:t>t</w:t>
      </w:r>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x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Profile</w:t>
      </w:r>
      <w:r w:rsidR="00512253" w:rsidRPr="0091776A">
        <w:rPr>
          <w:rFonts w:ascii="Arial" w:hAnsi="Arial" w:cs="Arial"/>
          <w:i/>
          <w:sz w:val="22"/>
          <w:szCs w:val="22"/>
          <w:vertAlign w:val="subscript"/>
        </w:rPr>
        <w:t>t</w:t>
      </w:r>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A410D">
        <w:rPr>
          <w:rFonts w:ascii="Arial" w:hAnsi="Arial" w:cs="Arial"/>
          <w:i/>
          <w:sz w:val="22"/>
          <w:szCs w:val="22"/>
        </w:rPr>
        <w:t xml:space="preserve">= </w:t>
      </w:r>
      <w:r w:rsidR="001925EA" w:rsidRPr="005A410D">
        <w:rPr>
          <w:rFonts w:ascii="Arial" w:hAnsi="Arial" w:cs="Arial"/>
          <w:i/>
          <w:sz w:val="22"/>
          <w:szCs w:val="22"/>
        </w:rPr>
        <w:t>0.25</w:t>
      </w:r>
      <w:r w:rsidR="00512253" w:rsidRPr="005A410D">
        <w:rPr>
          <w:rFonts w:ascii="Arial" w:hAnsi="Arial" w:cs="Arial"/>
          <w:i/>
          <w:sz w:val="22"/>
          <w:szCs w:val="22"/>
        </w:rPr>
        <w:t xml:space="preserve">. </w:t>
      </w:r>
    </w:p>
    <w:p w14:paraId="1D6995D7" w14:textId="77777777" w:rsidR="00A675E9" w:rsidRPr="005A410D" w:rsidRDefault="00A675E9" w:rsidP="00A675E9">
      <w:pPr>
        <w:tabs>
          <w:tab w:val="num" w:pos="2823"/>
        </w:tabs>
        <w:jc w:val="both"/>
        <w:rPr>
          <w:rFonts w:ascii="Arial" w:hAnsi="Arial" w:cs="Arial"/>
          <w:i/>
          <w:sz w:val="22"/>
          <w:szCs w:val="22"/>
        </w:rPr>
      </w:pPr>
    </w:p>
    <w:p w14:paraId="79928D7C" w14:textId="79F00DEC" w:rsidR="00512253" w:rsidRDefault="00A675E9" w:rsidP="00617450">
      <w:pPr>
        <w:spacing w:line="360" w:lineRule="auto"/>
        <w:ind w:left="720" w:hanging="720"/>
        <w:jc w:val="both"/>
        <w:rPr>
          <w:ins w:id="163" w:author="Andrew Dudkowsky" w:date="2026-05-25T09:11:00Z" w16du:dateUtc="2026-05-25T08:11:00Z"/>
          <w:rFonts w:ascii="Arial" w:hAnsi="Arial" w:cs="Arial"/>
          <w:b/>
          <w:bCs/>
          <w:sz w:val="22"/>
          <w:szCs w:val="22"/>
          <w:u w:val="single"/>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5A410D">
        <w:rPr>
          <w:rFonts w:ascii="Arial" w:hAnsi="Arial" w:cs="Arial"/>
          <w:sz w:val="22"/>
          <w:szCs w:val="22"/>
        </w:rPr>
        <w:t xml:space="preserve">plus the </w:t>
      </w:r>
      <w:r w:rsidRPr="005A410D">
        <w:rPr>
          <w:rFonts w:ascii="Arial" w:hAnsi="Arial" w:cs="Arial"/>
          <w:b/>
          <w:bCs/>
          <w:sz w:val="22"/>
          <w:szCs w:val="22"/>
        </w:rPr>
        <w:t>Progression Commitment Fee</w:t>
      </w:r>
      <w:r w:rsidRPr="00F46A17">
        <w:rPr>
          <w:rFonts w:ascii="Arial" w:hAnsi="Arial" w:cs="Arial"/>
          <w:sz w:val="22"/>
          <w:szCs w:val="22"/>
        </w:rPr>
        <w:t>.</w:t>
      </w:r>
    </w:p>
    <w:p w14:paraId="2C961129" w14:textId="77777777" w:rsidR="0097043F" w:rsidRDefault="0097043F" w:rsidP="00617450">
      <w:pPr>
        <w:spacing w:line="360" w:lineRule="auto"/>
        <w:ind w:left="720" w:hanging="720"/>
        <w:jc w:val="both"/>
        <w:rPr>
          <w:ins w:id="164" w:author="Andrew Dudkowsky" w:date="2026-05-25T09:11:00Z" w16du:dateUtc="2026-05-25T08:11:00Z"/>
          <w:rFonts w:ascii="Arial" w:hAnsi="Arial" w:cs="Arial"/>
          <w:sz w:val="22"/>
          <w:szCs w:val="22"/>
        </w:rPr>
      </w:pPr>
    </w:p>
    <w:p w14:paraId="73CC828D" w14:textId="69B20AC7" w:rsidR="00AE57F6" w:rsidRDefault="00AE57F6" w:rsidP="00AE57F6">
      <w:pPr>
        <w:spacing w:line="360" w:lineRule="auto"/>
        <w:ind w:left="720" w:hanging="720"/>
        <w:jc w:val="both"/>
        <w:rPr>
          <w:ins w:id="165" w:author="Andrew Dudkowsky" w:date="2026-05-25T09:11:00Z" w16du:dateUtc="2026-05-25T08:11:00Z"/>
          <w:rFonts w:ascii="Arial" w:hAnsi="Arial" w:cs="Arial"/>
          <w:b/>
          <w:bCs/>
          <w:sz w:val="22"/>
          <w:szCs w:val="22"/>
          <w:u w:val="single"/>
        </w:rPr>
      </w:pPr>
      <w:ins w:id="166" w:author="Andrew Dudkowsky" w:date="2026-05-25T09:11:00Z" w16du:dateUtc="2026-05-25T08:11:00Z">
        <w:r w:rsidRPr="7AB1F036">
          <w:rPr>
            <w:rFonts w:ascii="Arial" w:hAnsi="Arial" w:cs="Arial"/>
            <w:b/>
            <w:bCs/>
            <w:sz w:val="22"/>
            <w:szCs w:val="22"/>
          </w:rPr>
          <w:lastRenderedPageBreak/>
          <w:t>3.10B</w:t>
        </w:r>
        <w:r>
          <w:tab/>
        </w:r>
      </w:ins>
      <w:ins w:id="167" w:author="Ash Adams" w:date="2026-06-04T06:48:00Z" w16du:dateUtc="2026-06-04T05:48:00Z">
        <w:r w:rsidR="006979B2">
          <w:rPr>
            <w:rFonts w:ascii="Arial" w:hAnsi="Arial" w:cs="Arial"/>
            <w:sz w:val="22"/>
            <w:szCs w:val="22"/>
          </w:rPr>
          <w:t>F</w:t>
        </w:r>
      </w:ins>
      <w:ins w:id="168" w:author="Andrew Dudkowsky" w:date="2026-05-25T09:11:00Z" w16du:dateUtc="2026-05-25T08:11:00Z">
        <w:r w:rsidRPr="003A69ED">
          <w:rPr>
            <w:rFonts w:ascii="Arial" w:hAnsi="Arial" w:cs="Arial"/>
            <w:sz w:val="22"/>
            <w:szCs w:val="22"/>
          </w:rPr>
          <w:t>rom</w:t>
        </w:r>
        <w:r w:rsidRPr="7AB1F036">
          <w:rPr>
            <w:rFonts w:ascii="Arial" w:hAnsi="Arial" w:cs="Arial"/>
            <w:sz w:val="22"/>
            <w:szCs w:val="22"/>
          </w:rPr>
          <w:t xml:space="preserv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169"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 </w:t>
        </w:r>
      </w:ins>
      <w:ins w:id="170" w:author="Ash Adams" w:date="2026-06-04T06:56:00Z" w16du:dateUtc="2026-06-04T05:56:00Z">
        <w:r w:rsidR="00B80BE4">
          <w:rPr>
            <w:rFonts w:ascii="Arial" w:hAnsi="Arial" w:cs="Arial"/>
            <w:b/>
            <w:bCs/>
            <w:sz w:val="22"/>
            <w:szCs w:val="22"/>
          </w:rPr>
          <w:t xml:space="preserve">Technology </w:t>
        </w:r>
      </w:ins>
      <w:ins w:id="171" w:author="Andrew Dudkowsky" w:date="2026-05-26T12:33:00Z" w16du:dateUtc="2026-05-26T11:33:00Z">
        <w:r w:rsidR="00D46DC3">
          <w:rPr>
            <w:rFonts w:ascii="Arial" w:hAnsi="Arial" w:cs="Arial"/>
            <w:b/>
            <w:bCs/>
            <w:sz w:val="22"/>
            <w:szCs w:val="22"/>
          </w:rPr>
          <w:t>Deactivation Date</w:t>
        </w:r>
      </w:ins>
      <w:ins w:id="172" w:author="Andrew Dudkowsky" w:date="2026-05-25T09:11:00Z" w16du:dateUtc="2026-05-25T08:11:00Z">
        <w:r w:rsidRPr="7AB1F036">
          <w:rPr>
            <w:rFonts w:ascii="Arial" w:hAnsi="Arial" w:cs="Arial"/>
            <w:sz w:val="22"/>
            <w:szCs w:val="22"/>
          </w:rPr>
          <w:t>,</w:t>
        </w:r>
      </w:ins>
      <w:ins w:id="173" w:author="Ash Adams" w:date="2026-06-04T06:56:00Z" w16du:dateUtc="2026-06-04T05:56:00Z">
        <w:r w:rsidR="00B80BE4">
          <w:rPr>
            <w:rFonts w:ascii="Arial" w:hAnsi="Arial" w:cs="Arial"/>
            <w:sz w:val="22"/>
            <w:szCs w:val="22"/>
          </w:rPr>
          <w:t xml:space="preserve"> should</w:t>
        </w:r>
      </w:ins>
      <w:ins w:id="174" w:author="Andrew Dudkowsky" w:date="2026-05-25T09:11:00Z" w16du:dateUtc="2026-05-25T08:11:00Z">
        <w:r w:rsidRPr="7AB1F036">
          <w:rPr>
            <w:rFonts w:ascii="Arial" w:hAnsi="Arial" w:cs="Arial"/>
            <w:sz w:val="22"/>
            <w:szCs w:val="22"/>
          </w:rPr>
          <w:t xml:space="preserve"> a </w:t>
        </w:r>
        <w:r w:rsidRPr="7AB1F036">
          <w:rPr>
            <w:rFonts w:ascii="Arial" w:hAnsi="Arial" w:cs="Arial"/>
            <w:b/>
            <w:bCs/>
            <w:sz w:val="22"/>
            <w:szCs w:val="22"/>
          </w:rPr>
          <w:t>Construction Agreement</w:t>
        </w:r>
        <w:r w:rsidRPr="7AB1F036">
          <w:rPr>
            <w:rFonts w:ascii="Arial" w:hAnsi="Arial" w:cs="Arial"/>
            <w:sz w:val="22"/>
            <w:szCs w:val="22"/>
          </w:rPr>
          <w:t xml:space="preserve"> </w:t>
        </w:r>
      </w:ins>
      <w:ins w:id="175" w:author="Ash Adams" w:date="2026-06-04T06:56:00Z" w16du:dateUtc="2026-06-04T05:56:00Z">
        <w:r w:rsidR="00B80BE4">
          <w:rPr>
            <w:rFonts w:ascii="Arial" w:hAnsi="Arial" w:cs="Arial"/>
            <w:sz w:val="22"/>
            <w:szCs w:val="22"/>
          </w:rPr>
          <w:t>be</w:t>
        </w:r>
      </w:ins>
      <w:ins w:id="176" w:author="Andrew Dudkowsky" w:date="2026-05-25T09:11:00Z" w16du:dateUtc="2026-05-25T08:11:00Z">
        <w:r w:rsidRPr="7AB1F036">
          <w:rPr>
            <w:rFonts w:ascii="Arial" w:hAnsi="Arial" w:cs="Arial"/>
            <w:sz w:val="22"/>
            <w:szCs w:val="22"/>
          </w:rPr>
          <w:t xml:space="preserve"> terminated</w:t>
        </w:r>
      </w:ins>
      <w:ins w:id="177" w:author="Ash Adams" w:date="2026-06-04T06:57:00Z" w16du:dateUtc="2026-06-04T05:57:00Z">
        <w:r w:rsidR="00B80BE4">
          <w:rPr>
            <w:rFonts w:ascii="Arial" w:hAnsi="Arial" w:cs="Arial"/>
            <w:sz w:val="22"/>
            <w:szCs w:val="22"/>
          </w:rPr>
          <w:t>,</w:t>
        </w:r>
      </w:ins>
      <w:ins w:id="178" w:author="Andrew Dudkowsky" w:date="2026-05-25T09:11:00Z" w16du:dateUtc="2026-05-25T08:11:00Z">
        <w:r w:rsidRPr="7AB1F036">
          <w:rPr>
            <w:rFonts w:ascii="Arial" w:hAnsi="Arial" w:cs="Arial"/>
            <w:sz w:val="22"/>
            <w:szCs w:val="22"/>
          </w:rPr>
          <w:t xml:space="preserve"> or </w:t>
        </w:r>
        <w:r w:rsidRPr="7AB1F036">
          <w:rPr>
            <w:rFonts w:ascii="Arial" w:hAnsi="Arial" w:cs="Arial"/>
            <w:b/>
            <w:bCs/>
            <w:sz w:val="22"/>
            <w:szCs w:val="22"/>
          </w:rPr>
          <w:t xml:space="preserve">Transmission Entry Capacity </w:t>
        </w:r>
        <w:r w:rsidRPr="7AB1F036">
          <w:rPr>
            <w:rFonts w:ascii="Arial" w:hAnsi="Arial" w:cs="Arial"/>
            <w:sz w:val="22"/>
            <w:szCs w:val="22"/>
          </w:rPr>
          <w:t xml:space="preserve">or </w:t>
        </w:r>
        <w:r w:rsidRPr="7AB1F036">
          <w:rPr>
            <w:rFonts w:ascii="Arial" w:hAnsi="Arial" w:cs="Arial"/>
            <w:b/>
            <w:bCs/>
            <w:sz w:val="22"/>
            <w:szCs w:val="22"/>
          </w:rPr>
          <w:t xml:space="preserve">Developer Capacity </w:t>
        </w:r>
        <w:r w:rsidRPr="7AB1F036">
          <w:rPr>
            <w:rFonts w:ascii="Arial" w:hAnsi="Arial" w:cs="Arial"/>
            <w:sz w:val="22"/>
            <w:szCs w:val="22"/>
          </w:rPr>
          <w:t xml:space="preserve">or </w:t>
        </w:r>
        <w:r w:rsidRPr="7AB1F036">
          <w:rPr>
            <w:rFonts w:ascii="Arial" w:hAnsi="Arial" w:cs="Arial"/>
            <w:b/>
            <w:bCs/>
            <w:sz w:val="22"/>
            <w:szCs w:val="22"/>
          </w:rPr>
          <w:t xml:space="preserve">Interconnector User Commitment Capacity </w:t>
        </w:r>
      </w:ins>
      <w:ins w:id="179" w:author="Ash Adams" w:date="2026-06-04T06:57:00Z" w16du:dateUtc="2026-06-04T05:57:00Z">
        <w:r w:rsidR="00B80BE4">
          <w:rPr>
            <w:rFonts w:ascii="Arial" w:hAnsi="Arial" w:cs="Arial"/>
            <w:sz w:val="22"/>
            <w:szCs w:val="22"/>
          </w:rPr>
          <w:t>be</w:t>
        </w:r>
      </w:ins>
      <w:ins w:id="180" w:author="Andrew Dudkowsky" w:date="2026-05-25T09:11:00Z" w16du:dateUtc="2026-05-25T08:11:00Z">
        <w:r w:rsidRPr="7AB1F036">
          <w:rPr>
            <w:rFonts w:ascii="Arial" w:hAnsi="Arial" w:cs="Arial"/>
            <w:sz w:val="22"/>
            <w:szCs w:val="22"/>
          </w:rPr>
          <w:t xml:space="preserve"> reduced on or after the </w:t>
        </w:r>
        <w:r w:rsidRPr="7AB1F036">
          <w:rPr>
            <w:rFonts w:ascii="Arial" w:hAnsi="Arial" w:cs="Arial"/>
            <w:b/>
            <w:bCs/>
            <w:sz w:val="22"/>
            <w:szCs w:val="22"/>
          </w:rPr>
          <w:t>Trigger Date</w:t>
        </w:r>
        <w:r w:rsidRPr="7AB1F036">
          <w:rPr>
            <w:rFonts w:ascii="Arial" w:hAnsi="Arial" w:cs="Arial"/>
            <w:sz w:val="22"/>
            <w:szCs w:val="22"/>
          </w:rPr>
          <w:t xml:space="preserve"> but prior to the </w:t>
        </w:r>
        <w:r w:rsidRPr="7AB1F036">
          <w:rPr>
            <w:rFonts w:ascii="Arial" w:hAnsi="Arial" w:cs="Arial"/>
            <w:b/>
            <w:bCs/>
            <w:sz w:val="22"/>
            <w:szCs w:val="22"/>
          </w:rPr>
          <w:t>Charging Date</w:t>
        </w:r>
        <w:r w:rsidRPr="7AB1F036">
          <w:rPr>
            <w:rFonts w:ascii="Arial" w:hAnsi="Arial" w:cs="Arial"/>
            <w:sz w:val="22"/>
            <w:szCs w:val="22"/>
          </w:rPr>
          <w:t xml:space="preserve">, the </w:t>
        </w:r>
        <w:r w:rsidRPr="7AB1F036">
          <w:rPr>
            <w:rFonts w:ascii="Arial" w:hAnsi="Arial" w:cs="Arial"/>
            <w:b/>
            <w:bCs/>
            <w:sz w:val="22"/>
            <w:szCs w:val="22"/>
          </w:rPr>
          <w:t>Cancellation Charge</w:t>
        </w:r>
        <w:r w:rsidRPr="7AB1F036">
          <w:rPr>
            <w:rFonts w:ascii="Arial" w:hAnsi="Arial" w:cs="Arial"/>
            <w:sz w:val="22"/>
            <w:szCs w:val="22"/>
          </w:rPr>
          <w:t xml:space="preserve"> shall be the</w:t>
        </w:r>
      </w:ins>
      <w:ins w:id="181" w:author="Ash Adams" w:date="2026-06-04T17:37:00Z" w16du:dateUtc="2026-06-04T16:37:00Z">
        <w:r w:rsidR="00AF2996">
          <w:rPr>
            <w:rFonts w:ascii="Arial" w:hAnsi="Arial" w:cs="Arial"/>
            <w:sz w:val="22"/>
            <w:szCs w:val="22"/>
          </w:rPr>
          <w:t xml:space="preserve"> higher of the </w:t>
        </w:r>
        <w:r w:rsidR="00AF2996">
          <w:rPr>
            <w:rFonts w:ascii="Arial" w:hAnsi="Arial" w:cs="Arial"/>
            <w:b/>
            <w:bCs/>
            <w:sz w:val="22"/>
            <w:szCs w:val="22"/>
          </w:rPr>
          <w:t xml:space="preserve">OTCF Project </w:t>
        </w:r>
        <w:r w:rsidR="00AF2996" w:rsidRPr="005A410D">
          <w:rPr>
            <w:rFonts w:ascii="Arial" w:hAnsi="Arial" w:cs="Arial"/>
            <w:b/>
            <w:bCs/>
            <w:sz w:val="22"/>
            <w:szCs w:val="22"/>
          </w:rPr>
          <w:t>Floor</w:t>
        </w:r>
        <w:r w:rsidR="00AF2996">
          <w:rPr>
            <w:rFonts w:ascii="Arial" w:hAnsi="Arial" w:cs="Arial"/>
            <w:sz w:val="22"/>
            <w:szCs w:val="22"/>
          </w:rPr>
          <w:t xml:space="preserve"> and the</w:t>
        </w:r>
      </w:ins>
      <w:ins w:id="182" w:author="Andrew Dudkowsky" w:date="2026-05-25T09:11:00Z" w16du:dateUtc="2026-05-25T08:11:00Z">
        <w:r w:rsidRPr="7AB1F036">
          <w:rPr>
            <w:rFonts w:ascii="Arial" w:hAnsi="Arial" w:cs="Arial"/>
            <w:sz w:val="22"/>
            <w:szCs w:val="22"/>
          </w:rPr>
          <w:t xml:space="preserve"> amount calculated using the formula in Paragraph 3.10 </w:t>
        </w:r>
      </w:ins>
      <w:ins w:id="183" w:author="Ash Adams" w:date="2026-06-04T06:57:00Z" w16du:dateUtc="2026-06-04T05:57:00Z">
        <w:r w:rsidR="00666FB7">
          <w:rPr>
            <w:rFonts w:ascii="Arial" w:hAnsi="Arial" w:cs="Arial"/>
            <w:sz w:val="22"/>
            <w:szCs w:val="22"/>
          </w:rPr>
          <w:t xml:space="preserve">or where the </w:t>
        </w:r>
        <w:r w:rsidR="00666FB7" w:rsidRPr="005A410D">
          <w:rPr>
            <w:rFonts w:ascii="Arial" w:hAnsi="Arial" w:cs="Arial"/>
            <w:b/>
            <w:bCs/>
            <w:sz w:val="22"/>
            <w:szCs w:val="22"/>
          </w:rPr>
          <w:t>PCF</w:t>
        </w:r>
        <w:r w:rsidR="00666FB7">
          <w:rPr>
            <w:rFonts w:ascii="Arial" w:hAnsi="Arial" w:cs="Arial"/>
            <w:sz w:val="22"/>
            <w:szCs w:val="22"/>
          </w:rPr>
          <w:t xml:space="preserve"> applies</w:t>
        </w:r>
      </w:ins>
      <w:ins w:id="184" w:author="Ash Adams" w:date="2026-06-04T17:37:00Z" w16du:dateUtc="2026-06-04T16:37:00Z">
        <w:r w:rsidR="00C800A2" w:rsidRPr="00C800A2">
          <w:rPr>
            <w:rFonts w:ascii="Arial" w:hAnsi="Arial" w:cs="Arial"/>
            <w:sz w:val="22"/>
            <w:szCs w:val="22"/>
          </w:rPr>
          <w:t xml:space="preserve"> </w:t>
        </w:r>
        <w:r w:rsidR="00C800A2">
          <w:rPr>
            <w:rFonts w:ascii="Arial" w:hAnsi="Arial" w:cs="Arial"/>
            <w:sz w:val="22"/>
            <w:szCs w:val="22"/>
          </w:rPr>
          <w:t xml:space="preserve">the higher of the </w:t>
        </w:r>
        <w:r w:rsidR="00C800A2">
          <w:rPr>
            <w:rFonts w:ascii="Arial" w:hAnsi="Arial" w:cs="Arial"/>
            <w:b/>
            <w:bCs/>
            <w:sz w:val="22"/>
            <w:szCs w:val="22"/>
          </w:rPr>
          <w:t xml:space="preserve">OTCF Project Floor </w:t>
        </w:r>
        <w:r w:rsidR="00C800A2">
          <w:rPr>
            <w:rFonts w:ascii="Arial" w:hAnsi="Arial" w:cs="Arial"/>
            <w:sz w:val="22"/>
            <w:szCs w:val="22"/>
          </w:rPr>
          <w:t>and the formula in Paragraph</w:t>
        </w:r>
      </w:ins>
      <w:ins w:id="185" w:author="Ash Adams" w:date="2026-06-04T06:57:00Z" w16du:dateUtc="2026-06-04T05:57:00Z">
        <w:r w:rsidR="00666FB7">
          <w:rPr>
            <w:rFonts w:ascii="Arial" w:hAnsi="Arial" w:cs="Arial"/>
            <w:sz w:val="22"/>
            <w:szCs w:val="22"/>
          </w:rPr>
          <w:t xml:space="preserve"> 3.10A</w:t>
        </w:r>
      </w:ins>
      <w:r w:rsidR="00F46A17">
        <w:rPr>
          <w:rFonts w:ascii="Arial" w:hAnsi="Arial" w:cs="Arial"/>
          <w:sz w:val="22"/>
          <w:szCs w:val="22"/>
        </w:rPr>
        <w:t>.</w:t>
      </w:r>
      <w:ins w:id="186" w:author="Ash Adams" w:date="2026-06-04T06:57:00Z" w16du:dateUtc="2026-06-04T05:57:00Z">
        <w:r w:rsidR="00666FB7">
          <w:rPr>
            <w:rFonts w:ascii="Arial" w:hAnsi="Arial" w:cs="Arial"/>
            <w:sz w:val="22"/>
            <w:szCs w:val="22"/>
          </w:rPr>
          <w:t xml:space="preserve"> </w:t>
        </w:r>
      </w:ins>
    </w:p>
    <w:p w14:paraId="1F1FE0E8" w14:textId="77777777" w:rsidR="0097043F" w:rsidRPr="00617450" w:rsidRDefault="0097043F" w:rsidP="005A410D">
      <w:pPr>
        <w:spacing w:line="360" w:lineRule="auto"/>
        <w:jc w:val="both"/>
        <w:rPr>
          <w:rFonts w:ascii="Arial" w:hAnsi="Arial" w:cs="Arial"/>
          <w:sz w:val="22"/>
          <w:szCs w:val="22"/>
        </w:rPr>
      </w:pP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x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Profile</w:t>
      </w:r>
      <w:r w:rsidR="00892EF0" w:rsidRPr="00030187">
        <w:rPr>
          <w:rFonts w:ascii="Arial" w:hAnsi="Arial" w:cs="Arial"/>
          <w:i/>
          <w:sz w:val="22"/>
          <w:szCs w:val="22"/>
          <w:vertAlign w:val="subscript"/>
        </w:rPr>
        <w:t>t</w:t>
      </w:r>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A410D"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 xml:space="preserve">where notice of reduction of Transmission Entry Capacity is given in the CMP 213 Judicial Review Period which is within a Financial Year prior to the CMP213 Financial Year in which such notice is to take effect (t=1), for the purposes of the Cancellation Charge such notice </w:t>
      </w:r>
      <w:r w:rsidRPr="009A1689">
        <w:rPr>
          <w:rFonts w:ascii="Arial" w:hAnsi="Arial" w:cs="Arial"/>
          <w:i/>
          <w:sz w:val="22"/>
          <w:szCs w:val="22"/>
        </w:rPr>
        <w:lastRenderedPageBreak/>
        <w:t>shall be deemed to have been given in timescales such that the Cancellation Charge Profile = zero where;</w:t>
      </w:r>
    </w:p>
    <w:p w14:paraId="4FA3269F" w14:textId="77777777" w:rsidR="002D273F" w:rsidRPr="005A410D"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A410D">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A410D" w:rsidRDefault="002D273F" w:rsidP="002D273F">
      <w:pPr>
        <w:numPr>
          <w:ilvl w:val="2"/>
          <w:numId w:val="2"/>
        </w:numPr>
        <w:jc w:val="both"/>
        <w:rPr>
          <w:rFonts w:ascii="Arial" w:hAnsi="Arial" w:cs="Arial"/>
          <w:i/>
          <w:sz w:val="22"/>
          <w:szCs w:val="22"/>
        </w:rPr>
      </w:pPr>
      <w:r w:rsidRPr="005A410D">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A410D"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A410D">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A410D">
        <w:rPr>
          <w:rFonts w:ascii="Arial" w:hAnsi="Arial" w:cs="Arial"/>
          <w:i/>
          <w:sz w:val="22"/>
          <w:szCs w:val="22"/>
        </w:rPr>
        <w:t xml:space="preserve"> = zero</w:t>
      </w:r>
      <w:r w:rsidR="00C02989" w:rsidRPr="005A410D">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del w:id="187" w:author="Ash Adams" w:date="2026-06-05T07:08:00Z" w16du:dateUtc="2026-06-05T06:08:00Z">
        <w:r w:rsidDel="001F303C">
          <w:rPr>
            <w:rFonts w:ascii="Arial" w:hAnsi="Arial" w:cs="Arial"/>
            <w:sz w:val="22"/>
            <w:szCs w:val="22"/>
          </w:rPr>
          <w:br w:type="page"/>
        </w:r>
      </w:del>
      <w:bookmarkStart w:id="188" w:name="_DV_M343"/>
      <w:bookmarkStart w:id="189" w:name="_DV_M344"/>
      <w:bookmarkStart w:id="190" w:name="_DV_M345"/>
      <w:bookmarkEnd w:id="188"/>
      <w:bookmarkEnd w:id="189"/>
      <w:bookmarkEnd w:id="190"/>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r w:rsidR="0088661B" w:rsidRPr="00D51296">
        <w:rPr>
          <w:rFonts w:ascii="Arial" w:hAnsi="Arial" w:cs="Arial"/>
          <w:b/>
          <w:i/>
          <w:sz w:val="22"/>
          <w:szCs w:val="22"/>
        </w:rPr>
        <w:t xml:space="preserve">Non Load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r w:rsidRPr="005B7555">
        <w:rPr>
          <w:rFonts w:ascii="Arial" w:hAnsi="Arial" w:cs="Arial"/>
          <w:b/>
          <w:sz w:val="22"/>
          <w:szCs w:val="22"/>
        </w:rPr>
        <w:t>Non Compliance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w:t>
      </w:r>
      <w:r w:rsidR="00B45F55">
        <w:rPr>
          <w:rFonts w:ascii="Arial" w:hAnsi="Arial" w:cs="Arial"/>
          <w:sz w:val="22"/>
          <w:szCs w:val="22"/>
        </w:rPr>
        <w:lastRenderedPageBreak/>
        <w:t xml:space="preserve">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at the following times and in respect of the following periods:-</w:t>
      </w:r>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191" w:name="OLE_LINK1"/>
      <w:bookmarkStart w:id="192"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prior to each 30 September and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191"/>
      <w:bookmarkEnd w:id="192"/>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 xml:space="preserve">(i)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3" w:author="Andrew Dudkowsky" w:date="2026-05-27T10:12:00Z" w16du:dateUtc="2026-05-27T09:12:00Z"/>
          <w:rFonts w:ascii="Arial" w:hAnsi="Arial" w:cs="Arial"/>
          <w:sz w:val="22"/>
          <w:szCs w:val="22"/>
        </w:rPr>
      </w:pPr>
      <w:r w:rsidRPr="00AB7636">
        <w:rPr>
          <w:rFonts w:ascii="Arial" w:hAnsi="Arial" w:cs="Arial"/>
          <w:sz w:val="22"/>
          <w:szCs w:val="22"/>
        </w:rPr>
        <w:lastRenderedPageBreak/>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3DFBBA68" w14:textId="77777777" w:rsidR="00792C2F"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4" w:author="Andrew Dudkowsky" w:date="2026-05-27T10:12:00Z" w16du:dateUtc="2026-05-27T09:12:00Z"/>
          <w:rFonts w:ascii="Arial" w:hAnsi="Arial" w:cs="Arial"/>
          <w:sz w:val="22"/>
          <w:szCs w:val="22"/>
        </w:rPr>
      </w:pPr>
    </w:p>
    <w:p w14:paraId="3BD8B7B3" w14:textId="77777777" w:rsidR="00A5567C" w:rsidRDefault="00A5567C"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5" w:author="Andrew Dudkowsky" w:date="2026-05-27T10:12:00Z" w16du:dateUtc="2026-05-27T09:12:00Z"/>
          <w:rFonts w:ascii="Arial" w:hAnsi="Arial" w:cs="Arial"/>
          <w:sz w:val="22"/>
          <w:szCs w:val="22"/>
        </w:rPr>
      </w:pPr>
    </w:p>
    <w:p w14:paraId="406AA882" w14:textId="77777777" w:rsidR="00792C2F" w:rsidRPr="00030187"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196" w:name="OLE_LINK14"/>
      <w:bookmarkStart w:id="197" w:name="OLE_LINK15"/>
      <w:r w:rsidR="00455E34">
        <w:rPr>
          <w:rFonts w:ascii="Arial" w:hAnsi="Arial" w:cs="Arial"/>
          <w:b/>
          <w:sz w:val="22"/>
          <w:szCs w:val="22"/>
        </w:rPr>
        <w:t>Cancellation Charge Statement</w:t>
      </w:r>
      <w:bookmarkEnd w:id="196"/>
      <w:bookmarkEnd w:id="197"/>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ins w:id="198" w:author="Andrew Dudkowsky" w:date="2026-05-25T09:13:00Z" w16du:dateUtc="2026-05-25T08:13:00Z"/>
          <w:rFonts w:ascii="Arial" w:hAnsi="Arial" w:cs="Arial"/>
          <w:b/>
          <w:sz w:val="22"/>
          <w:szCs w:val="22"/>
        </w:rPr>
      </w:pPr>
    </w:p>
    <w:p w14:paraId="2B9D247A" w14:textId="77777777" w:rsidR="0003233F" w:rsidRDefault="0003233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for the 6 month period and, for the project generally</w:t>
      </w:r>
      <w:r>
        <w:rPr>
          <w:rFonts w:ascii="Arial" w:hAnsi="Arial" w:cs="Arial"/>
          <w:sz w:val="22"/>
          <w:szCs w:val="22"/>
        </w:rPr>
        <w:t xml:space="preserve">. In addition the </w:t>
      </w:r>
      <w:r w:rsidR="00B2389B">
        <w:rPr>
          <w:rFonts w:ascii="Arial" w:hAnsi="Arial" w:cs="Arial"/>
          <w:sz w:val="22"/>
          <w:szCs w:val="22"/>
        </w:rPr>
        <w:t xml:space="preserve">6 month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 xml:space="preserve">Notification </w:t>
      </w:r>
      <w:r w:rsidR="002B3B64" w:rsidRPr="002B3B64">
        <w:rPr>
          <w:rFonts w:ascii="Arial" w:hAnsi="Arial" w:cs="Arial"/>
          <w:b/>
          <w:sz w:val="22"/>
          <w:szCs w:val="22"/>
        </w:rPr>
        <w:lastRenderedPageBreak/>
        <w:t>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r w:rsidRPr="003C6BEA">
        <w:rPr>
          <w:rFonts w:ascii="Arial" w:hAnsi="Arial" w:cs="Arial"/>
          <w:sz w:val="22"/>
          <w:szCs w:val="22"/>
        </w:rPr>
        <w:t xml:space="preserve">and/or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and unconditionally provided and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lastRenderedPageBreak/>
        <w:t>7</w:t>
      </w:r>
      <w:r w:rsidR="009E3EB1" w:rsidRPr="00C574DA">
        <w:rPr>
          <w:rFonts w:ascii="Arial" w:hAnsi="Arial" w:cs="Arial"/>
          <w:b/>
          <w:sz w:val="22"/>
          <w:szCs w:val="22"/>
        </w:rPr>
        <w:t>.1</w:t>
      </w:r>
      <w:r w:rsidR="009E3EB1" w:rsidRPr="00030187">
        <w:rPr>
          <w:rFonts w:ascii="Arial" w:hAnsi="Arial" w:cs="Arial"/>
          <w:sz w:val="22"/>
          <w:szCs w:val="22"/>
        </w:rPr>
        <w:tab/>
      </w:r>
      <w:bookmarkStart w:id="199" w:name="OLE_LINK16"/>
      <w:bookmarkStart w:id="200"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has to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199"/>
    <w:bookmarkEnd w:id="200"/>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r w:rsidRPr="00B418B6">
        <w:rPr>
          <w:rFonts w:ascii="Arial" w:eastAsia="MS Mincho" w:hAnsi="Arial" w:cs="Arial"/>
          <w:b/>
          <w:bCs/>
          <w:sz w:val="22"/>
          <w:szCs w:val="22"/>
          <w:lang w:eastAsia="ja-JP"/>
        </w:rPr>
        <w:t>The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lastRenderedPageBreak/>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4417AFE3"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C86BD3">
        <w:rPr>
          <w:rFonts w:ascii="Arial" w:hAnsi="Arial" w:cs="Arial"/>
          <w:bCs/>
          <w:sz w:val="22"/>
          <w:szCs w:val="22"/>
        </w:rPr>
        <w:t xml:space="preserve">Before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or where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has not been set,</w:t>
      </w:r>
      <w:r w:rsidR="00140BD0" w:rsidRPr="00C86BD3">
        <w:rPr>
          <w:rFonts w:ascii="Arial" w:hAnsi="Arial" w:cs="Arial"/>
          <w:sz w:val="22"/>
          <w:szCs w:val="22"/>
        </w:rPr>
        <w:t xml:space="preserve"> o</w:t>
      </w:r>
      <w:r w:rsidR="004A58A9" w:rsidRPr="00C86BD3">
        <w:rPr>
          <w:rFonts w:ascii="Arial" w:hAnsi="Arial" w:cs="Arial"/>
          <w:sz w:val="22"/>
          <w:szCs w:val="22"/>
        </w:rPr>
        <w:t>n</w:t>
      </w:r>
      <w:r w:rsidR="004A58A9" w:rsidRPr="00030187">
        <w:rPr>
          <w:rFonts w:ascii="Arial" w:hAnsi="Arial" w:cs="Arial"/>
          <w:sz w:val="22"/>
          <w:szCs w:val="22"/>
        </w:rPr>
        <w:t xml:space="preserve"> </w:t>
      </w:r>
      <w:r w:rsidR="004A58A9" w:rsidRPr="00C86BD3">
        <w:rPr>
          <w:rFonts w:ascii="Arial" w:hAnsi="Arial" w:cs="Arial"/>
          <w:sz w:val="22"/>
          <w:szCs w:val="22"/>
        </w:rPr>
        <w:t xml:space="preserve">or </w:t>
      </w:r>
      <w:r w:rsidR="004A58A9" w:rsidRPr="00030187">
        <w:rPr>
          <w:rFonts w:ascii="Arial" w:hAnsi="Arial" w:cs="Arial"/>
          <w:sz w:val="22"/>
          <w:szCs w:val="22"/>
        </w:rPr>
        <w:t xml:space="preserve">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ins w:id="201" w:author="Ash Adams" w:date="2026-06-03T10:34:00Z" w16du:dateUtc="2026-06-03T09:34:00Z">
        <w:r w:rsidR="00A168FA">
          <w:rPr>
            <w:rFonts w:ascii="Arial" w:hAnsi="Arial" w:cs="Arial"/>
            <w:sz w:val="22"/>
            <w:szCs w:val="22"/>
          </w:rPr>
          <w:t xml:space="preserve">the higher of the </w:t>
        </w:r>
        <w:r w:rsidR="00A168FA" w:rsidRPr="00E35C5B">
          <w:rPr>
            <w:rFonts w:ascii="Arial" w:hAnsi="Arial" w:cs="Arial"/>
            <w:b/>
            <w:bCs/>
            <w:sz w:val="22"/>
            <w:szCs w:val="22"/>
          </w:rPr>
          <w:t xml:space="preserve">OTCF </w:t>
        </w:r>
      </w:ins>
      <w:ins w:id="202" w:author="Ash Adams" w:date="2026-06-04T07:12:00Z" w16du:dateUtc="2026-06-04T06:12:00Z">
        <w:r w:rsidR="00634507" w:rsidRPr="00E35C5B">
          <w:rPr>
            <w:rFonts w:ascii="Arial" w:hAnsi="Arial" w:cs="Arial"/>
            <w:b/>
            <w:bCs/>
            <w:sz w:val="22"/>
            <w:szCs w:val="22"/>
          </w:rPr>
          <w:t xml:space="preserve">Project </w:t>
        </w:r>
      </w:ins>
      <w:ins w:id="203" w:author="Ash Adams" w:date="2026-06-03T10:34:00Z" w16du:dateUtc="2026-06-03T09:34:00Z">
        <w:r w:rsidR="00A168FA" w:rsidRPr="00E35C5B">
          <w:rPr>
            <w:rFonts w:ascii="Arial" w:hAnsi="Arial" w:cs="Arial"/>
            <w:b/>
            <w:bCs/>
            <w:sz w:val="22"/>
            <w:szCs w:val="22"/>
          </w:rPr>
          <w:t>Floor</w:t>
        </w:r>
        <w:r w:rsidR="00A168FA">
          <w:rPr>
            <w:rFonts w:ascii="Arial" w:hAnsi="Arial" w:cs="Arial"/>
            <w:sz w:val="22"/>
            <w:szCs w:val="22"/>
          </w:rPr>
          <w:t xml:space="preserve"> or </w:t>
        </w:r>
      </w:ins>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6510E65A"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5461F3F8"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In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lastRenderedPageBreak/>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onsents In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Key Consents In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375650F1"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80C377" w:rsidR="002173DF" w:rsidRPr="00015F26" w:rsidDel="00DE7FCA" w:rsidRDefault="00DE7FCA">
      <w:pPr>
        <w:spacing w:line="360" w:lineRule="auto"/>
        <w:ind w:firstLine="601"/>
        <w:jc w:val="both"/>
        <w:rPr>
          <w:del w:id="204" w:author="Ash Adams" w:date="2026-06-03T10:38:00Z" w16du:dateUtc="2026-06-03T09:38:00Z"/>
          <w:rFonts w:ascii="Arial" w:hAnsi="Arial" w:cs="Arial"/>
          <w:bCs/>
          <w:i/>
          <w:iCs/>
          <w:sz w:val="22"/>
          <w:szCs w:val="22"/>
        </w:rPr>
        <w:pPrChange w:id="205" w:author="Ash Adams" w:date="2026-06-04T17:40:00Z" w16du:dateUtc="2026-06-04T16:40:00Z">
          <w:pPr>
            <w:spacing w:line="360" w:lineRule="auto"/>
            <w:ind w:left="700"/>
            <w:jc w:val="both"/>
          </w:pPr>
        </w:pPrChange>
      </w:pPr>
      <w:ins w:id="206" w:author="Ash Adams" w:date="2026-06-03T10:38:00Z" w16du:dateUtc="2026-06-03T09:38:00Z">
        <w:r>
          <w:rPr>
            <w:rFonts w:ascii="Arial" w:hAnsi="Arial" w:cs="Arial"/>
            <w:i/>
            <w:iCs/>
            <w:sz w:val="22"/>
            <w:szCs w:val="22"/>
          </w:rPr>
          <w:t>Max(</w:t>
        </w:r>
      </w:ins>
      <w:r w:rsidR="002173DF" w:rsidRPr="00015F26">
        <w:rPr>
          <w:rFonts w:ascii="Arial" w:hAnsi="Arial" w:cs="Arial"/>
          <w:i/>
          <w:iCs/>
          <w:sz w:val="22"/>
          <w:szCs w:val="22"/>
        </w:rPr>
        <w:t>KC% of (</w:t>
      </w:r>
      <w:r w:rsidR="002173DF" w:rsidRPr="00015F26">
        <w:rPr>
          <w:rFonts w:ascii="Arial" w:hAnsi="Arial" w:cs="Arial"/>
          <w:b/>
          <w:i/>
          <w:iCs/>
          <w:sz w:val="22"/>
          <w:szCs w:val="22"/>
        </w:rPr>
        <w:t xml:space="preserve">Cancellation Charge </w:t>
      </w:r>
      <w:r w:rsidR="002173DF" w:rsidRPr="00015F26">
        <w:rPr>
          <w:rFonts w:ascii="Arial" w:hAnsi="Arial" w:cs="Arial"/>
          <w:bCs/>
          <w:i/>
          <w:iCs/>
          <w:sz w:val="22"/>
          <w:szCs w:val="22"/>
        </w:rPr>
        <w:t>minus</w:t>
      </w:r>
      <w:r w:rsidR="002173DF" w:rsidRPr="00015F26">
        <w:rPr>
          <w:rFonts w:ascii="Arial" w:hAnsi="Arial" w:cs="Arial"/>
          <w:b/>
          <w:i/>
          <w:iCs/>
          <w:sz w:val="22"/>
          <w:szCs w:val="22"/>
        </w:rPr>
        <w:t xml:space="preserve"> Progression Commitment Fee</w:t>
      </w:r>
      <w:r w:rsidR="002173DF" w:rsidRPr="00015F26">
        <w:rPr>
          <w:rFonts w:ascii="Arial" w:hAnsi="Arial" w:cs="Arial"/>
          <w:bCs/>
          <w:i/>
          <w:iCs/>
          <w:sz w:val="22"/>
          <w:szCs w:val="22"/>
        </w:rPr>
        <w:t>)</w:t>
      </w:r>
    </w:p>
    <w:p w14:paraId="10F88BC7" w14:textId="7AA974BD" w:rsidR="002173DF" w:rsidRPr="00015F26" w:rsidDel="00DE7FCA" w:rsidRDefault="00953B00">
      <w:pPr>
        <w:spacing w:line="360" w:lineRule="auto"/>
        <w:ind w:firstLine="601"/>
        <w:jc w:val="both"/>
        <w:rPr>
          <w:del w:id="207" w:author="Ash Adams" w:date="2026-06-03T10:38:00Z" w16du:dateUtc="2026-06-03T09:38:00Z"/>
          <w:rFonts w:ascii="Arial" w:hAnsi="Arial" w:cs="Arial"/>
          <w:bCs/>
          <w:i/>
          <w:iCs/>
          <w:sz w:val="22"/>
          <w:szCs w:val="22"/>
        </w:rPr>
        <w:pPrChange w:id="208" w:author="Ash Adams" w:date="2026-06-04T17:40:00Z" w16du:dateUtc="2026-06-04T16:40:00Z">
          <w:pPr>
            <w:spacing w:line="360" w:lineRule="auto"/>
            <w:ind w:left="700"/>
            <w:jc w:val="both"/>
          </w:pPr>
        </w:pPrChange>
      </w:pPr>
      <w:ins w:id="209" w:author="Ash Adams" w:date="2026-06-04T17:40:00Z" w16du:dateUtc="2026-06-04T16:40:00Z">
        <w:r>
          <w:rPr>
            <w:rFonts w:ascii="Arial" w:hAnsi="Arial" w:cs="Arial"/>
            <w:bCs/>
            <w:i/>
            <w:iCs/>
            <w:sz w:val="22"/>
            <w:szCs w:val="22"/>
          </w:rPr>
          <w:t xml:space="preserve"> </w:t>
        </w:r>
      </w:ins>
    </w:p>
    <w:p w14:paraId="2A1718C7" w14:textId="14215F6E" w:rsidR="002173DF" w:rsidRPr="00015F26" w:rsidRDefault="002173DF" w:rsidP="005A410D">
      <w:pPr>
        <w:spacing w:line="360" w:lineRule="auto"/>
        <w:ind w:left="601"/>
        <w:jc w:val="both"/>
        <w:rPr>
          <w:rFonts w:ascii="Arial" w:hAnsi="Arial" w:cs="Arial"/>
          <w:i/>
          <w:iCs/>
          <w:sz w:val="22"/>
          <w:szCs w:val="22"/>
        </w:rPr>
      </w:pPr>
      <w:r w:rsidRPr="00015F26">
        <w:rPr>
          <w:rFonts w:ascii="Arial" w:hAnsi="Arial" w:cs="Arial"/>
          <w:bCs/>
          <w:i/>
          <w:iCs/>
          <w:sz w:val="22"/>
          <w:szCs w:val="22"/>
        </w:rPr>
        <w:t xml:space="preserve">plus </w:t>
      </w:r>
      <w:r w:rsidRPr="00015F26">
        <w:rPr>
          <w:rFonts w:ascii="Arial" w:hAnsi="Arial" w:cs="Arial"/>
          <w:b/>
          <w:i/>
          <w:iCs/>
          <w:sz w:val="22"/>
          <w:szCs w:val="22"/>
        </w:rPr>
        <w:t>Progression Commitment Fee</w:t>
      </w:r>
      <w:ins w:id="210" w:author="Ash Adams" w:date="2026-06-06T11:57:00Z" w16du:dateUtc="2026-06-06T10:57:00Z">
        <w:r w:rsidR="003A2B05">
          <w:rPr>
            <w:rFonts w:ascii="Arial" w:hAnsi="Arial" w:cs="Arial"/>
            <w:b/>
            <w:i/>
            <w:iCs/>
            <w:sz w:val="22"/>
            <w:szCs w:val="22"/>
          </w:rPr>
          <w:t xml:space="preserve"> </w:t>
        </w:r>
      </w:ins>
      <w:ins w:id="211" w:author="Ash Adams" w:date="2026-06-03T10:38:00Z" w16du:dateUtc="2026-06-03T09:38:00Z">
        <w:r w:rsidR="00DE7FCA">
          <w:rPr>
            <w:rFonts w:ascii="Arial" w:hAnsi="Arial" w:cs="Arial"/>
            <w:i/>
            <w:iCs/>
            <w:sz w:val="22"/>
            <w:szCs w:val="22"/>
          </w:rPr>
          <w:t xml:space="preserve">, </w:t>
        </w:r>
        <w:r w:rsidR="00DE7FCA" w:rsidRPr="005A410D">
          <w:rPr>
            <w:rFonts w:ascii="Arial" w:hAnsi="Arial" w:cs="Arial"/>
            <w:b/>
            <w:bCs/>
            <w:i/>
            <w:iCs/>
            <w:sz w:val="22"/>
            <w:szCs w:val="22"/>
          </w:rPr>
          <w:t>OTCF</w:t>
        </w:r>
      </w:ins>
      <w:ins w:id="212" w:author="Ash Adams" w:date="2026-06-04T07:13:00Z" w16du:dateUtc="2026-06-04T06:13:00Z">
        <w:r w:rsidR="00634507" w:rsidRPr="005A410D">
          <w:rPr>
            <w:rFonts w:ascii="Arial" w:hAnsi="Arial" w:cs="Arial"/>
            <w:b/>
            <w:bCs/>
            <w:i/>
            <w:iCs/>
            <w:sz w:val="22"/>
            <w:szCs w:val="22"/>
          </w:rPr>
          <w:t xml:space="preserve"> Project</w:t>
        </w:r>
      </w:ins>
      <w:ins w:id="213" w:author="Ash Adams" w:date="2026-06-03T10:38:00Z" w16du:dateUtc="2026-06-03T09:38:00Z">
        <w:r w:rsidR="00DE7FCA" w:rsidRPr="005A410D">
          <w:rPr>
            <w:rFonts w:ascii="Arial" w:hAnsi="Arial" w:cs="Arial"/>
            <w:b/>
            <w:bCs/>
            <w:i/>
            <w:iCs/>
            <w:sz w:val="22"/>
            <w:szCs w:val="22"/>
          </w:rPr>
          <w:t xml:space="preserve"> Floor</w:t>
        </w:r>
        <w:r w:rsidR="00DE7FCA">
          <w:rPr>
            <w:rFonts w:ascii="Arial" w:hAnsi="Arial" w:cs="Arial"/>
            <w:i/>
            <w:iCs/>
            <w:sz w:val="22"/>
            <w:szCs w:val="22"/>
          </w:rPr>
          <w:t>)</w:t>
        </w:r>
      </w:ins>
      <w:del w:id="214" w:author="Ash Adams" w:date="2026-06-03T10:38:00Z" w16du:dateUtc="2026-06-03T09:38:00Z">
        <w:r w:rsidRPr="00015F26" w:rsidDel="00DE7FCA">
          <w:rPr>
            <w:rFonts w:ascii="Arial" w:hAnsi="Arial" w:cs="Arial"/>
            <w:i/>
            <w:iCs/>
            <w:sz w:val="22"/>
            <w:szCs w:val="22"/>
          </w:rPr>
          <w:delText xml:space="preserve"> </w:delText>
        </w:r>
      </w:del>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Default="002173DF" w:rsidP="002173DF">
      <w:pPr>
        <w:spacing w:line="360" w:lineRule="auto"/>
        <w:ind w:left="1440" w:hanging="740"/>
        <w:jc w:val="both"/>
        <w:rPr>
          <w:ins w:id="215" w:author="Ash Adams" w:date="2026-06-03T10:38:00Z" w16du:dateUtc="2026-06-03T09:38:00Z"/>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22D770DC" w14:textId="1CE0FDAF" w:rsidR="00704798" w:rsidRDefault="00704798" w:rsidP="002173DF">
      <w:pPr>
        <w:spacing w:line="360" w:lineRule="auto"/>
        <w:ind w:left="1440" w:hanging="740"/>
        <w:jc w:val="both"/>
        <w:rPr>
          <w:ins w:id="216" w:author="Andrew Dudkowsky" w:date="2026-05-25T09:19:00Z" w16du:dateUtc="2026-05-25T08:19:00Z"/>
          <w:rFonts w:ascii="Arial" w:hAnsi="Arial" w:cs="Arial"/>
          <w:sz w:val="22"/>
          <w:szCs w:val="22"/>
        </w:rPr>
      </w:pPr>
      <w:ins w:id="217" w:author="Ash Adams" w:date="2026-06-03T10:38:00Z" w16du:dateUtc="2026-06-03T09:38:00Z">
        <w:r>
          <w:rPr>
            <w:rFonts w:ascii="Arial" w:hAnsi="Arial" w:cs="Arial"/>
            <w:sz w:val="22"/>
            <w:szCs w:val="22"/>
          </w:rPr>
          <w:t>c)</w:t>
        </w:r>
        <w:r>
          <w:rPr>
            <w:rFonts w:ascii="Arial" w:hAnsi="Arial" w:cs="Arial"/>
            <w:sz w:val="22"/>
            <w:szCs w:val="22"/>
          </w:rPr>
          <w:tab/>
        </w:r>
      </w:ins>
      <w:ins w:id="218" w:author="Ash Adams" w:date="2026-06-03T10:39:00Z" w16du:dateUtc="2026-06-03T09:39:00Z">
        <w:r w:rsidRPr="005A410D">
          <w:rPr>
            <w:rFonts w:ascii="Arial" w:hAnsi="Arial" w:cs="Arial"/>
            <w:b/>
            <w:bCs/>
            <w:sz w:val="22"/>
            <w:szCs w:val="22"/>
          </w:rPr>
          <w:t>OTCF</w:t>
        </w:r>
      </w:ins>
      <w:ins w:id="219" w:author="Ash Adams" w:date="2026-06-04T07:14:00Z" w16du:dateUtc="2026-06-04T06:14:00Z">
        <w:r w:rsidR="002B306A">
          <w:rPr>
            <w:rFonts w:ascii="Arial" w:hAnsi="Arial" w:cs="Arial"/>
            <w:b/>
            <w:bCs/>
            <w:sz w:val="22"/>
            <w:szCs w:val="22"/>
          </w:rPr>
          <w:t xml:space="preserve"> Project</w:t>
        </w:r>
      </w:ins>
      <w:ins w:id="220" w:author="Ash Adams" w:date="2026-06-03T10:39:00Z" w16du:dateUtc="2026-06-03T09:39:00Z">
        <w:r w:rsidRPr="005A410D">
          <w:rPr>
            <w:rFonts w:ascii="Arial" w:hAnsi="Arial" w:cs="Arial"/>
            <w:b/>
            <w:bCs/>
            <w:sz w:val="22"/>
            <w:szCs w:val="22"/>
          </w:rPr>
          <w:t xml:space="preserve"> Floor</w:t>
        </w:r>
        <w:r>
          <w:rPr>
            <w:rFonts w:ascii="Arial" w:hAnsi="Arial" w:cs="Arial"/>
            <w:sz w:val="22"/>
            <w:szCs w:val="22"/>
          </w:rPr>
          <w:t xml:space="preserve"> is calculated in accordance with </w:t>
        </w:r>
        <w:r w:rsidR="005B2011">
          <w:rPr>
            <w:rFonts w:ascii="Arial" w:hAnsi="Arial" w:cs="Arial"/>
            <w:sz w:val="22"/>
            <w:szCs w:val="22"/>
          </w:rPr>
          <w:t>Part 6 of this Section 15</w:t>
        </w:r>
      </w:ins>
      <w:r w:rsidR="00F46A17">
        <w:rPr>
          <w:rFonts w:ascii="Arial" w:hAnsi="Arial" w:cs="Arial"/>
          <w:sz w:val="22"/>
          <w:szCs w:val="22"/>
        </w:rPr>
        <w:t>.</w:t>
      </w:r>
    </w:p>
    <w:p w14:paraId="64F51FED" w14:textId="77777777" w:rsidR="002E7D35" w:rsidRDefault="002E7D35" w:rsidP="002173DF">
      <w:pPr>
        <w:spacing w:line="360" w:lineRule="auto"/>
        <w:ind w:left="1440" w:hanging="740"/>
        <w:jc w:val="both"/>
        <w:rPr>
          <w:ins w:id="221" w:author="Andrew Dudkowsky" w:date="2026-05-25T09:19:00Z" w16du:dateUtc="2026-05-25T08:19:00Z"/>
          <w:rFonts w:ascii="Arial" w:hAnsi="Arial" w:cs="Arial"/>
          <w:sz w:val="22"/>
          <w:szCs w:val="22"/>
        </w:rPr>
      </w:pPr>
    </w:p>
    <w:p w14:paraId="6225BDD0" w14:textId="77777777" w:rsidR="002E7D35" w:rsidRPr="00AB7636" w:rsidRDefault="002E7D35" w:rsidP="002173DF">
      <w:pPr>
        <w:spacing w:line="360" w:lineRule="auto"/>
        <w:ind w:left="1440" w:hanging="740"/>
        <w:jc w:val="both"/>
        <w:rPr>
          <w:rFonts w:ascii="Arial" w:hAnsi="Arial" w:cs="Arial"/>
          <w:sz w:val="22"/>
          <w:szCs w:val="22"/>
        </w:rPr>
      </w:pP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lastRenderedPageBreak/>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r w:rsidR="00344F01" w:rsidRPr="00C574DA">
        <w:rPr>
          <w:rFonts w:ascii="Arial" w:hAnsi="Arial" w:cs="Arial"/>
          <w:b/>
          <w:sz w:val="22"/>
          <w:szCs w:val="22"/>
        </w:rPr>
        <w:t>i</w:t>
      </w:r>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lastRenderedPageBreak/>
        <w:tab/>
      </w:r>
      <w:r w:rsidRPr="00011029">
        <w:rPr>
          <w:rFonts w:ascii="Arial" w:hAnsi="Arial" w:cs="Arial"/>
          <w:b/>
          <w:sz w:val="22"/>
          <w:szCs w:val="22"/>
        </w:rPr>
        <w:t>(i)</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.2(i)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.2(i)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lastRenderedPageBreak/>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to:-</w:t>
      </w:r>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lastRenderedPageBreak/>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by any one of the following:-</w:t>
      </w:r>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lastRenderedPageBreak/>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w:t>
      </w:r>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Bank Account</w:t>
      </w:r>
      <w:r w:rsidR="00367E83" w:rsidRPr="00030187">
        <w:rPr>
          <w:rFonts w:ascii="Arial" w:hAnsi="Arial" w:cs="Arial"/>
          <w:sz w:val="22"/>
          <w:szCs w:val="22"/>
        </w:rPr>
        <w:t>:-</w:t>
      </w:r>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r w:rsidRPr="0086013C">
        <w:rPr>
          <w:rFonts w:ascii="Arial" w:hAnsi="Arial" w:cs="Arial"/>
          <w:sz w:val="22"/>
          <w:szCs w:val="22"/>
        </w:rPr>
        <w:t xml:space="preserve">The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w:t>
      </w:r>
      <w:r w:rsidR="00565A96" w:rsidRPr="00565A96">
        <w:rPr>
          <w:rFonts w:ascii="Arial" w:hAnsi="Arial" w:cs="Arial"/>
          <w:sz w:val="22"/>
          <w:szCs w:val="22"/>
        </w:rPr>
        <w:lastRenderedPageBreak/>
        <w:t xml:space="preserve">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Notwithstanding any provision aforesaid:-</w:t>
      </w:r>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it  must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paragraph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Default="00F533DD" w:rsidP="00F533DD">
      <w:pPr>
        <w:tabs>
          <w:tab w:val="left" w:pos="600"/>
        </w:tabs>
        <w:spacing w:line="360" w:lineRule="auto"/>
        <w:ind w:left="600" w:hanging="600"/>
        <w:jc w:val="both"/>
        <w:rPr>
          <w:ins w:id="222" w:author="Andrew Dudkowsky" w:date="2026-05-25T09:20:00Z" w16du:dateUtc="2026-05-25T08:20:00Z"/>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0AF91902" w14:textId="77777777" w:rsidR="00D01206" w:rsidRPr="00AB7636" w:rsidRDefault="00D01206" w:rsidP="00F533DD">
      <w:pPr>
        <w:tabs>
          <w:tab w:val="left" w:pos="600"/>
        </w:tabs>
        <w:spacing w:line="360" w:lineRule="auto"/>
        <w:ind w:left="600" w:hanging="600"/>
        <w:jc w:val="both"/>
        <w:rPr>
          <w:rFonts w:ascii="Arial" w:hAnsi="Arial" w:cs="Arial"/>
          <w:sz w:val="22"/>
          <w:szCs w:val="22"/>
        </w:rPr>
      </w:pP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5FE175D9"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lastRenderedPageBreak/>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r w:rsidR="001B769A" w:rsidRPr="00135384">
        <w:rPr>
          <w:rFonts w:ascii="Arial" w:hAnsi="Arial" w:cs="Arial"/>
          <w:b/>
          <w:sz w:val="22"/>
          <w:szCs w:val="22"/>
        </w:rPr>
        <w:t>The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lastRenderedPageBreak/>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web-site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lastRenderedPageBreak/>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whether or not,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web-site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lastRenderedPageBreak/>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as a result of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as a result of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lastRenderedPageBreak/>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tc>
          <w:tcPr>
            <w:tcW w:w="3840" w:type="dxa"/>
          </w:tcPr>
          <w:p w14:paraId="1CBFBC10"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tc>
          <w:tcPr>
            <w:tcW w:w="3840" w:type="dxa"/>
          </w:tcPr>
          <w:p w14:paraId="5C8109AD"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pPr>
              <w:tabs>
                <w:tab w:val="left" w:pos="720"/>
              </w:tabs>
              <w:spacing w:line="360" w:lineRule="auto"/>
              <w:jc w:val="both"/>
              <w:rPr>
                <w:rFonts w:ascii="Arial" w:hAnsi="Arial" w:cs="Arial"/>
                <w:sz w:val="22"/>
                <w:szCs w:val="22"/>
              </w:rPr>
            </w:pPr>
          </w:p>
          <w:p w14:paraId="58AF8CE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pPr>
              <w:tabs>
                <w:tab w:val="left" w:pos="720"/>
              </w:tabs>
              <w:spacing w:line="360" w:lineRule="auto"/>
              <w:jc w:val="both"/>
              <w:rPr>
                <w:rFonts w:ascii="Arial" w:hAnsi="Arial" w:cs="Arial"/>
                <w:sz w:val="22"/>
                <w:szCs w:val="22"/>
              </w:rPr>
            </w:pPr>
          </w:p>
          <w:p w14:paraId="4A766E0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pPr>
              <w:tabs>
                <w:tab w:val="left" w:pos="720"/>
              </w:tabs>
              <w:spacing w:line="360" w:lineRule="auto"/>
              <w:jc w:val="both"/>
              <w:rPr>
                <w:rFonts w:ascii="Arial" w:hAnsi="Arial" w:cs="Arial"/>
                <w:b/>
                <w:bCs/>
                <w:sz w:val="22"/>
                <w:szCs w:val="22"/>
              </w:rPr>
            </w:pPr>
          </w:p>
          <w:p w14:paraId="50F5291E"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lastRenderedPageBreak/>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tc>
          <w:tcPr>
            <w:tcW w:w="3840" w:type="dxa"/>
          </w:tcPr>
          <w:p w14:paraId="4BC35E5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tc>
          <w:tcPr>
            <w:tcW w:w="3840" w:type="dxa"/>
          </w:tcPr>
          <w:p w14:paraId="74513F5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tc>
          <w:tcPr>
            <w:tcW w:w="3840" w:type="dxa"/>
          </w:tcPr>
          <w:p w14:paraId="193F57E7"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and,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lastRenderedPageBreak/>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w:t>
      </w:r>
      <w:r w:rsidRPr="00AB7636">
        <w:rPr>
          <w:rFonts w:ascii="Arial" w:hAnsi="Arial" w:cs="Arial"/>
          <w:sz w:val="22"/>
          <w:szCs w:val="22"/>
        </w:rPr>
        <w:lastRenderedPageBreak/>
        <w:t xml:space="preserve">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Default="00856C99" w:rsidP="00617450">
      <w:pPr>
        <w:tabs>
          <w:tab w:val="left" w:pos="709"/>
        </w:tabs>
        <w:spacing w:line="360" w:lineRule="auto"/>
        <w:ind w:left="720" w:hanging="720"/>
        <w:jc w:val="both"/>
        <w:rPr>
          <w:ins w:id="223" w:author="Andrew Dudkowsky" w:date="2026-05-25T09:23:00Z" w16du:dateUtc="2026-05-25T08:23:00Z"/>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w:t>
      </w:r>
      <w:r w:rsidRPr="00AB7636">
        <w:rPr>
          <w:rFonts w:ascii="Arial" w:hAnsi="Arial" w:cs="Arial"/>
          <w:sz w:val="22"/>
          <w:szCs w:val="22"/>
        </w:rPr>
        <w:lastRenderedPageBreak/>
        <w:t xml:space="preserve">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7F2A1B91" w14:textId="77777777" w:rsidR="00A12BA7" w:rsidRDefault="00A12BA7" w:rsidP="00617450">
      <w:pPr>
        <w:tabs>
          <w:tab w:val="left" w:pos="709"/>
        </w:tabs>
        <w:spacing w:line="360" w:lineRule="auto"/>
        <w:ind w:left="720" w:hanging="720"/>
        <w:jc w:val="both"/>
        <w:rPr>
          <w:ins w:id="224" w:author="Andrew Dudkowsky" w:date="2026-05-25T09:23:00Z" w16du:dateUtc="2026-05-25T08:23:00Z"/>
          <w:rFonts w:ascii="Arial" w:hAnsi="Arial" w:cs="Arial"/>
          <w:sz w:val="22"/>
          <w:szCs w:val="22"/>
        </w:rPr>
      </w:pPr>
    </w:p>
    <w:p w14:paraId="5802C75B" w14:textId="3C313445" w:rsidR="00A12BA7" w:rsidRDefault="00A12BA7">
      <w:pPr>
        <w:rPr>
          <w:ins w:id="225" w:author="Andrew Dudkowsky" w:date="2026-05-25T09:23:00Z" w16du:dateUtc="2026-05-25T08:23:00Z"/>
          <w:rFonts w:ascii="Arial" w:hAnsi="Arial" w:cs="Arial"/>
          <w:sz w:val="22"/>
          <w:szCs w:val="22"/>
        </w:rPr>
      </w:pPr>
      <w:ins w:id="226" w:author="Andrew Dudkowsky" w:date="2026-05-25T09:23:00Z" w16du:dateUtc="2026-05-25T08:23:00Z">
        <w:r>
          <w:rPr>
            <w:rFonts w:ascii="Arial" w:hAnsi="Arial" w:cs="Arial"/>
            <w:sz w:val="22"/>
            <w:szCs w:val="22"/>
          </w:rPr>
          <w:br w:type="page"/>
        </w:r>
      </w:ins>
    </w:p>
    <w:p w14:paraId="57031B06" w14:textId="77777777" w:rsidR="00A12BA7"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7" w:author="Andrew Dudkowsky" w:date="2026-05-25T09:23:00Z" w16du:dateUtc="2026-05-25T08:23:00Z"/>
          <w:rFonts w:ascii="Arial" w:hAnsi="Arial" w:cs="Arial"/>
          <w:b/>
          <w:sz w:val="22"/>
          <w:szCs w:val="22"/>
          <w:u w:val="single"/>
        </w:rPr>
      </w:pPr>
      <w:ins w:id="228" w:author="Andrew Dudkowsky" w:date="2026-05-25T09:23:00Z" w16du:dateUtc="2026-05-25T08:23:00Z">
        <w:r w:rsidRPr="00AB7636">
          <w:rPr>
            <w:rFonts w:ascii="Arial" w:hAnsi="Arial" w:cs="Arial"/>
            <w:b/>
            <w:sz w:val="22"/>
            <w:szCs w:val="22"/>
            <w:u w:val="single"/>
          </w:rPr>
          <w:lastRenderedPageBreak/>
          <w:t xml:space="preserve">PART </w:t>
        </w:r>
        <w:r>
          <w:rPr>
            <w:rFonts w:ascii="Arial" w:hAnsi="Arial" w:cs="Arial"/>
            <w:b/>
            <w:sz w:val="22"/>
            <w:szCs w:val="22"/>
            <w:u w:val="single"/>
          </w:rPr>
          <w:t>SIX</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 xml:space="preserve">ACTIVATION AND ADMINISTRATION OF THE </w:t>
        </w:r>
        <w:r>
          <w:rPr>
            <w:rFonts w:ascii="Arial" w:hAnsi="Arial" w:cs="Arial"/>
            <w:b/>
            <w:sz w:val="22"/>
            <w:szCs w:val="22"/>
            <w:u w:val="single"/>
          </w:rPr>
          <w:t>OVERSUBSCRIBED TECHNOLOGIES COMMITMENT FEE</w:t>
        </w:r>
      </w:ins>
    </w:p>
    <w:p w14:paraId="2D30ABDE" w14:textId="77777777" w:rsidR="00A12BA7" w:rsidRPr="00AB7636"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9" w:author="Andrew Dudkowsky" w:date="2026-05-25T09:23:00Z" w16du:dateUtc="2026-05-25T08:23:00Z"/>
          <w:rFonts w:ascii="Arial" w:hAnsi="Arial" w:cs="Arial"/>
          <w:b/>
          <w:sz w:val="22"/>
          <w:szCs w:val="22"/>
          <w:u w:val="single"/>
        </w:rPr>
      </w:pPr>
    </w:p>
    <w:p w14:paraId="3F3E32B3" w14:textId="77777777" w:rsidR="00A12BA7" w:rsidRPr="00AB7636" w:rsidRDefault="00A12BA7" w:rsidP="00A12BA7">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30" w:author="Andrew Dudkowsky" w:date="2026-05-25T09:23:00Z" w16du:dateUtc="2026-05-25T08:23:00Z"/>
          <w:rFonts w:ascii="Arial" w:hAnsi="Arial" w:cs="Arial"/>
          <w:b/>
          <w:sz w:val="22"/>
          <w:szCs w:val="22"/>
          <w:u w:val="single"/>
        </w:rPr>
      </w:pPr>
    </w:p>
    <w:p w14:paraId="3ABF8CC3" w14:textId="66C583FD" w:rsidR="00A12BA7" w:rsidRPr="005A410D" w:rsidRDefault="00A12BA7">
      <w:pPr>
        <w:pStyle w:val="ListParagraph"/>
        <w:numPr>
          <w:ilvl w:val="1"/>
          <w:numId w:val="32"/>
        </w:numPr>
        <w:tabs>
          <w:tab w:val="left" w:pos="720"/>
        </w:tabs>
        <w:spacing w:line="360" w:lineRule="auto"/>
        <w:jc w:val="both"/>
        <w:rPr>
          <w:ins w:id="231" w:author="Ash Adams" w:date="2026-06-05T08:41:00Z" w16du:dateUtc="2026-06-05T07:41:00Z"/>
          <w:rFonts w:ascii="Arial" w:hAnsi="Arial" w:cs="Arial"/>
          <w:b/>
          <w:sz w:val="22"/>
          <w:szCs w:val="22"/>
        </w:rPr>
      </w:pPr>
      <w:ins w:id="232" w:author="Andrew Dudkowsky" w:date="2026-05-25T09:23:00Z" w16du:dateUtc="2026-05-25T08:23:00Z">
        <w:r w:rsidRPr="005A410D">
          <w:rPr>
            <w:rFonts w:ascii="Arial" w:hAnsi="Arial" w:cs="Arial"/>
            <w:sz w:val="22"/>
            <w:szCs w:val="22"/>
          </w:rPr>
          <w:t xml:space="preserve">The </w:t>
        </w:r>
      </w:ins>
      <w:ins w:id="233" w:author="Ash Adams" w:date="2026-06-03T10:42:00Z" w16du:dateUtc="2026-06-03T09:42:00Z">
        <w:r w:rsidR="00311976" w:rsidRPr="00311976">
          <w:rPr>
            <w:rFonts w:ascii="Arial" w:hAnsi="Arial" w:cs="Arial"/>
            <w:b/>
            <w:sz w:val="22"/>
            <w:szCs w:val="22"/>
          </w:rPr>
          <w:t>OTCF</w:t>
        </w:r>
      </w:ins>
      <w:ins w:id="234" w:author="Ash Adams" w:date="2026-06-05T13:45:00Z" w16du:dateUtc="2026-06-05T12:45:00Z">
        <w:r w:rsidR="00112D66">
          <w:rPr>
            <w:rFonts w:ascii="Arial" w:hAnsi="Arial" w:cs="Arial"/>
            <w:b/>
            <w:sz w:val="22"/>
            <w:szCs w:val="22"/>
          </w:rPr>
          <w:t xml:space="preserve"> Project</w:t>
        </w:r>
      </w:ins>
      <w:ins w:id="235" w:author="Ash Adams" w:date="2026-06-03T10:42:00Z" w16du:dateUtc="2026-06-03T09:42:00Z">
        <w:r w:rsidR="00311976" w:rsidRPr="00311976">
          <w:rPr>
            <w:rFonts w:ascii="Arial" w:hAnsi="Arial" w:cs="Arial"/>
            <w:b/>
            <w:sz w:val="22"/>
            <w:szCs w:val="22"/>
          </w:rPr>
          <w:t xml:space="preserve"> Floor</w:t>
        </w:r>
      </w:ins>
      <w:ins w:id="236" w:author="Andrew Dudkowsky" w:date="2026-05-25T09:23:00Z" w16du:dateUtc="2026-05-25T08:23:00Z">
        <w:r w:rsidRPr="005A410D">
          <w:rPr>
            <w:rFonts w:ascii="Arial" w:hAnsi="Arial" w:cs="Arial"/>
            <w:sz w:val="22"/>
            <w:szCs w:val="22"/>
          </w:rPr>
          <w:t xml:space="preserve"> shall be</w:t>
        </w:r>
      </w:ins>
      <w:ins w:id="237" w:author="Ash Adams" w:date="2026-06-03T10:42:00Z" w16du:dateUtc="2026-06-03T09:42:00Z">
        <w:r w:rsidR="00311976" w:rsidRPr="00311976">
          <w:rPr>
            <w:rFonts w:ascii="Arial" w:hAnsi="Arial" w:cs="Arial"/>
            <w:sz w:val="22"/>
            <w:szCs w:val="22"/>
          </w:rPr>
          <w:t xml:space="preserve"> calculated</w:t>
        </w:r>
      </w:ins>
      <w:ins w:id="238" w:author="Andrew Dudkowsky" w:date="2026-05-25T09:23:00Z" w16du:dateUtc="2026-05-25T08:23:00Z">
        <w:r w:rsidRPr="005A410D">
          <w:rPr>
            <w:rFonts w:ascii="Arial" w:hAnsi="Arial" w:cs="Arial"/>
            <w:sz w:val="22"/>
            <w:szCs w:val="22"/>
          </w:rPr>
          <w:t xml:space="preserve"> in accordance with this Part Six. </w:t>
        </w:r>
      </w:ins>
    </w:p>
    <w:p w14:paraId="2F7E1866" w14:textId="77777777" w:rsidR="000B7961" w:rsidRPr="00311976" w:rsidRDefault="000B7961" w:rsidP="005A410D">
      <w:pPr>
        <w:pStyle w:val="ListParagraph"/>
        <w:tabs>
          <w:tab w:val="left" w:pos="720"/>
        </w:tabs>
        <w:spacing w:line="360" w:lineRule="auto"/>
        <w:jc w:val="both"/>
        <w:rPr>
          <w:ins w:id="239" w:author="Andrew Dudkowsky" w:date="2026-05-25T09:23:00Z" w16du:dateUtc="2026-05-25T08:23:00Z"/>
          <w:rFonts w:ascii="Arial" w:hAnsi="Arial" w:cs="Arial"/>
          <w:b/>
          <w:sz w:val="22"/>
          <w:szCs w:val="22"/>
        </w:rPr>
      </w:pPr>
    </w:p>
    <w:p w14:paraId="6187F9D7" w14:textId="24728D7B" w:rsidR="00A12BA7" w:rsidRPr="005A410D" w:rsidRDefault="00A12BA7" w:rsidP="005A410D">
      <w:pPr>
        <w:pStyle w:val="ListParagraph"/>
        <w:numPr>
          <w:ilvl w:val="0"/>
          <w:numId w:val="32"/>
        </w:numPr>
        <w:tabs>
          <w:tab w:val="left" w:pos="720"/>
        </w:tabs>
        <w:spacing w:line="360" w:lineRule="auto"/>
        <w:jc w:val="both"/>
        <w:rPr>
          <w:ins w:id="240" w:author="Ash Adams" w:date="2026-06-03T10:53:00Z" w16du:dateUtc="2026-06-03T09:53:00Z"/>
          <w:rFonts w:ascii="Arial" w:hAnsi="Arial" w:cs="Arial"/>
          <w:b/>
          <w:bCs/>
          <w:sz w:val="22"/>
          <w:szCs w:val="22"/>
        </w:rPr>
      </w:pPr>
      <w:ins w:id="241" w:author="Andrew Dudkowsky" w:date="2026-05-25T09:23:00Z" w16du:dateUtc="2026-05-25T08:23:00Z">
        <w:r w:rsidRPr="005A410D">
          <w:rPr>
            <w:rFonts w:ascii="Arial" w:hAnsi="Arial" w:cs="Arial"/>
            <w:b/>
            <w:bCs/>
            <w:sz w:val="22"/>
            <w:szCs w:val="22"/>
          </w:rPr>
          <w:t xml:space="preserve">Activation of the </w:t>
        </w:r>
      </w:ins>
      <w:ins w:id="242" w:author="Ash Adams" w:date="2026-06-03T11:19:00Z" w16du:dateUtc="2026-06-03T10:19:00Z">
        <w:r w:rsidR="004D63A1">
          <w:rPr>
            <w:rFonts w:ascii="Arial" w:hAnsi="Arial" w:cs="Arial"/>
            <w:b/>
            <w:bCs/>
            <w:sz w:val="22"/>
            <w:szCs w:val="22"/>
          </w:rPr>
          <w:t>OTCF</w:t>
        </w:r>
      </w:ins>
      <w:ins w:id="243" w:author="Ash Adams" w:date="2026-06-04T08:03:00Z" w16du:dateUtc="2026-06-04T07:03:00Z">
        <w:r w:rsidR="00FB341C">
          <w:rPr>
            <w:rFonts w:ascii="Arial" w:hAnsi="Arial" w:cs="Arial"/>
            <w:b/>
            <w:bCs/>
            <w:sz w:val="22"/>
            <w:szCs w:val="22"/>
          </w:rPr>
          <w:t xml:space="preserve"> Technology</w:t>
        </w:r>
      </w:ins>
      <w:ins w:id="244" w:author="Ash Adams" w:date="2026-06-03T11:19:00Z" w16du:dateUtc="2026-06-03T10:19:00Z">
        <w:r w:rsidR="004D63A1">
          <w:rPr>
            <w:rFonts w:ascii="Arial" w:hAnsi="Arial" w:cs="Arial"/>
            <w:b/>
            <w:bCs/>
            <w:sz w:val="22"/>
            <w:szCs w:val="22"/>
          </w:rPr>
          <w:t xml:space="preserve"> Floor</w:t>
        </w:r>
      </w:ins>
    </w:p>
    <w:p w14:paraId="6482A40E" w14:textId="77777777" w:rsidR="00001573" w:rsidRPr="005A410D" w:rsidRDefault="00001573" w:rsidP="005A410D">
      <w:pPr>
        <w:pStyle w:val="ListParagraph"/>
        <w:tabs>
          <w:tab w:val="left" w:pos="720"/>
        </w:tabs>
        <w:spacing w:line="360" w:lineRule="auto"/>
        <w:jc w:val="both"/>
        <w:rPr>
          <w:ins w:id="245" w:author="Andrew Dudkowsky" w:date="2026-05-25T09:23:00Z" w16du:dateUtc="2026-05-25T08:23:00Z"/>
          <w:rFonts w:ascii="Arial" w:hAnsi="Arial" w:cs="Arial"/>
          <w:sz w:val="22"/>
          <w:szCs w:val="22"/>
        </w:rPr>
      </w:pPr>
    </w:p>
    <w:p w14:paraId="771D7A65" w14:textId="1B3BB071" w:rsidR="00B6762A" w:rsidRPr="005A410D" w:rsidRDefault="00697BE9" w:rsidP="005A410D">
      <w:pPr>
        <w:pStyle w:val="ListParagraph"/>
        <w:numPr>
          <w:ilvl w:val="1"/>
          <w:numId w:val="32"/>
        </w:numPr>
        <w:tabs>
          <w:tab w:val="left" w:pos="720"/>
        </w:tabs>
        <w:spacing w:line="360" w:lineRule="auto"/>
        <w:jc w:val="both"/>
        <w:rPr>
          <w:ins w:id="246" w:author="Ash Adams" w:date="2026-06-04T07:21:00Z" w16du:dateUtc="2026-06-04T06:21:00Z"/>
          <w:rFonts w:ascii="Arial" w:hAnsi="Arial" w:cs="Arial"/>
          <w:sz w:val="22"/>
          <w:szCs w:val="22"/>
        </w:rPr>
      </w:pPr>
      <w:ins w:id="247" w:author="Ash Adams" w:date="2026-06-03T10:52:00Z" w16du:dateUtc="2026-06-03T09:52:00Z">
        <w:r w:rsidRPr="005A410D">
          <w:rPr>
            <w:rFonts w:ascii="Arial" w:hAnsi="Arial" w:cs="Arial"/>
            <w:sz w:val="22"/>
            <w:szCs w:val="22"/>
          </w:rPr>
          <w:t xml:space="preserve">The </w:t>
        </w:r>
        <w:r w:rsidRPr="005A410D">
          <w:rPr>
            <w:rFonts w:ascii="Arial" w:hAnsi="Arial" w:cs="Arial"/>
            <w:b/>
            <w:bCs/>
            <w:sz w:val="22"/>
            <w:szCs w:val="22"/>
          </w:rPr>
          <w:t xml:space="preserve">OTCF </w:t>
        </w:r>
      </w:ins>
      <w:ins w:id="248" w:author="Ash Adams" w:date="2026-06-04T07:18:00Z" w16du:dateUtc="2026-06-04T06:18:00Z">
        <w:r w:rsidR="00995BE9" w:rsidRPr="005A410D">
          <w:rPr>
            <w:rFonts w:ascii="Arial" w:hAnsi="Arial" w:cs="Arial"/>
            <w:b/>
            <w:bCs/>
            <w:sz w:val="22"/>
            <w:szCs w:val="22"/>
          </w:rPr>
          <w:t xml:space="preserve">Technology </w:t>
        </w:r>
      </w:ins>
      <w:ins w:id="249" w:author="Ash Adams" w:date="2026-06-03T10:52:00Z" w16du:dateUtc="2026-06-03T09:52:00Z">
        <w:r w:rsidRPr="005A410D">
          <w:rPr>
            <w:rFonts w:ascii="Arial" w:hAnsi="Arial" w:cs="Arial"/>
            <w:b/>
            <w:bCs/>
            <w:sz w:val="22"/>
            <w:szCs w:val="22"/>
          </w:rPr>
          <w:t>Floor</w:t>
        </w:r>
        <w:r w:rsidRPr="005A410D">
          <w:rPr>
            <w:rFonts w:ascii="Arial" w:hAnsi="Arial" w:cs="Arial"/>
            <w:sz w:val="22"/>
            <w:szCs w:val="22"/>
          </w:rPr>
          <w:t xml:space="preserve"> </w:t>
        </w:r>
      </w:ins>
      <w:ins w:id="250" w:author="Ash Adams" w:date="2026-06-04T07:18:00Z" w16du:dateUtc="2026-06-04T06:18:00Z">
        <w:r w:rsidR="00995BE9" w:rsidRPr="005A410D">
          <w:rPr>
            <w:rFonts w:ascii="Arial" w:hAnsi="Arial" w:cs="Arial"/>
            <w:sz w:val="22"/>
            <w:szCs w:val="22"/>
          </w:rPr>
          <w:t>for all technologies shall be</w:t>
        </w:r>
      </w:ins>
      <w:ins w:id="251" w:author="Ash Adams" w:date="2026-06-03T10:52:00Z" w16du:dateUtc="2026-06-03T09:52:00Z">
        <w:r w:rsidRPr="005A410D">
          <w:rPr>
            <w:rFonts w:ascii="Arial" w:hAnsi="Arial" w:cs="Arial"/>
            <w:sz w:val="22"/>
            <w:szCs w:val="22"/>
          </w:rPr>
          <w:t xml:space="preserve"> £0</w:t>
        </w:r>
      </w:ins>
      <w:ins w:id="252" w:author="Ash Adams" w:date="2026-06-04T07:18:00Z" w16du:dateUtc="2026-06-04T06:18:00Z">
        <w:r w:rsidR="00CB0134" w:rsidRPr="005A410D">
          <w:rPr>
            <w:rFonts w:ascii="Arial" w:hAnsi="Arial" w:cs="Arial"/>
            <w:sz w:val="22"/>
            <w:szCs w:val="22"/>
          </w:rPr>
          <w:t>k/MW</w:t>
        </w:r>
      </w:ins>
      <w:ins w:id="253" w:author="Ash Adams" w:date="2026-06-03T10:52:00Z" w16du:dateUtc="2026-06-03T09:52:00Z">
        <w:r w:rsidRPr="005A410D">
          <w:rPr>
            <w:rFonts w:ascii="Arial" w:hAnsi="Arial" w:cs="Arial"/>
            <w:sz w:val="22"/>
            <w:szCs w:val="22"/>
          </w:rPr>
          <w:t xml:space="preserve"> until </w:t>
        </w:r>
      </w:ins>
      <w:ins w:id="254" w:author="Ash Adams" w:date="2026-06-04T07:18:00Z" w16du:dateUtc="2026-06-04T06:18:00Z">
        <w:r w:rsidR="00CB0134" w:rsidRPr="005A410D">
          <w:rPr>
            <w:rFonts w:ascii="Arial" w:hAnsi="Arial" w:cs="Arial"/>
            <w:sz w:val="22"/>
            <w:szCs w:val="22"/>
          </w:rPr>
          <w:t xml:space="preserve">both: </w:t>
        </w:r>
      </w:ins>
    </w:p>
    <w:p w14:paraId="7296101B" w14:textId="01F4CE27" w:rsidR="007118DF" w:rsidRDefault="007118DF" w:rsidP="005A410D">
      <w:pPr>
        <w:tabs>
          <w:tab w:val="left" w:pos="720"/>
        </w:tabs>
        <w:spacing w:line="360" w:lineRule="auto"/>
        <w:ind w:left="720"/>
        <w:jc w:val="both"/>
        <w:rPr>
          <w:ins w:id="255" w:author="Ash Adams" w:date="2026-06-04T07:22:00Z" w16du:dateUtc="2026-06-04T06:22:00Z"/>
          <w:rFonts w:ascii="Arial" w:hAnsi="Arial" w:cs="Arial"/>
          <w:b/>
          <w:bCs/>
          <w:sz w:val="22"/>
          <w:szCs w:val="22"/>
        </w:rPr>
      </w:pPr>
    </w:p>
    <w:p w14:paraId="38AE20F5" w14:textId="44647178" w:rsidR="007118DF" w:rsidRPr="005A410D" w:rsidRDefault="00C81224" w:rsidP="005A410D">
      <w:pPr>
        <w:pStyle w:val="ListParagraph"/>
        <w:numPr>
          <w:ilvl w:val="3"/>
          <w:numId w:val="11"/>
        </w:numPr>
        <w:tabs>
          <w:tab w:val="left" w:pos="720"/>
        </w:tabs>
        <w:spacing w:line="360" w:lineRule="auto"/>
        <w:jc w:val="both"/>
        <w:rPr>
          <w:ins w:id="256" w:author="Ash Adams" w:date="2026-06-04T07:22:00Z" w16du:dateUtc="2026-06-04T06:22:00Z"/>
          <w:rFonts w:ascii="Arial" w:hAnsi="Arial" w:cs="Arial"/>
          <w:sz w:val="22"/>
          <w:szCs w:val="22"/>
        </w:rPr>
      </w:pPr>
      <w:ins w:id="257" w:author="Ash Adams" w:date="2026-06-04T07:19:00Z" w16du:dateUtc="2026-06-04T06:19:00Z">
        <w:r w:rsidRPr="00A11F94">
          <w:rPr>
            <w:rFonts w:ascii="Arial" w:hAnsi="Arial" w:cs="Arial"/>
            <w:sz w:val="22"/>
            <w:szCs w:val="22"/>
          </w:rPr>
          <w:t xml:space="preserve">The </w:t>
        </w:r>
        <w:r w:rsidRPr="005A410D">
          <w:rPr>
            <w:rFonts w:ascii="Arial" w:hAnsi="Arial" w:cs="Arial"/>
            <w:b/>
            <w:bCs/>
            <w:sz w:val="22"/>
            <w:szCs w:val="22"/>
          </w:rPr>
          <w:t>Offer Acceptance Period</w:t>
        </w:r>
        <w:r w:rsidRPr="005A410D">
          <w:rPr>
            <w:rFonts w:ascii="Arial" w:hAnsi="Arial" w:cs="Arial"/>
            <w:sz w:val="22"/>
            <w:szCs w:val="22"/>
          </w:rPr>
          <w:t xml:space="preserve"> for all </w:t>
        </w:r>
        <w:r w:rsidRPr="005A410D">
          <w:rPr>
            <w:rFonts w:ascii="Arial" w:hAnsi="Arial" w:cs="Arial"/>
            <w:b/>
            <w:bCs/>
            <w:sz w:val="22"/>
            <w:szCs w:val="22"/>
          </w:rPr>
          <w:t>Gate 2 Modification Offers</w:t>
        </w:r>
        <w:r w:rsidRPr="005A410D">
          <w:rPr>
            <w:rFonts w:ascii="Arial" w:hAnsi="Arial" w:cs="Arial"/>
            <w:sz w:val="22"/>
            <w:szCs w:val="22"/>
          </w:rPr>
          <w:t xml:space="preserve"> issued following the </w:t>
        </w:r>
        <w:r w:rsidRPr="005A410D">
          <w:rPr>
            <w:rFonts w:ascii="Arial" w:hAnsi="Arial" w:cs="Arial"/>
            <w:b/>
            <w:bCs/>
            <w:sz w:val="22"/>
            <w:szCs w:val="22"/>
          </w:rPr>
          <w:t>EA Request Window</w:t>
        </w:r>
        <w:r w:rsidRPr="005A410D">
          <w:rPr>
            <w:rFonts w:ascii="Arial" w:hAnsi="Arial" w:cs="Arial"/>
            <w:sz w:val="22"/>
            <w:szCs w:val="22"/>
          </w:rPr>
          <w:t xml:space="preserve"> has ended; and</w:t>
        </w:r>
      </w:ins>
    </w:p>
    <w:p w14:paraId="41A3824D" w14:textId="50713A46" w:rsidR="00001573" w:rsidRPr="005A410D" w:rsidRDefault="00C81224" w:rsidP="005A410D">
      <w:pPr>
        <w:pStyle w:val="ListParagraph"/>
        <w:numPr>
          <w:ilvl w:val="3"/>
          <w:numId w:val="11"/>
        </w:numPr>
        <w:tabs>
          <w:tab w:val="left" w:pos="720"/>
        </w:tabs>
        <w:spacing w:line="360" w:lineRule="auto"/>
        <w:jc w:val="both"/>
        <w:rPr>
          <w:ins w:id="258" w:author="Ash Adams" w:date="2026-06-03T10:53:00Z" w16du:dateUtc="2026-06-03T09:53:00Z"/>
          <w:rFonts w:ascii="Arial" w:hAnsi="Arial" w:cs="Arial"/>
          <w:sz w:val="22"/>
          <w:szCs w:val="22"/>
        </w:rPr>
      </w:pPr>
      <w:ins w:id="259" w:author="Ash Adams" w:date="2026-06-04T07:19:00Z" w16du:dateUtc="2026-06-04T06:19:00Z">
        <w:r w:rsidRPr="005A410D">
          <w:rPr>
            <w:rFonts w:ascii="Arial" w:hAnsi="Arial" w:cs="Arial"/>
            <w:sz w:val="22"/>
            <w:szCs w:val="22"/>
          </w:rPr>
          <w:t xml:space="preserve">All </w:t>
        </w:r>
        <w:r w:rsidRPr="00C95A24">
          <w:rPr>
            <w:rFonts w:ascii="Arial" w:hAnsi="Arial" w:cs="Arial"/>
            <w:b/>
            <w:bCs/>
            <w:sz w:val="22"/>
            <w:szCs w:val="22"/>
          </w:rPr>
          <w:t>Gate 2 Applications</w:t>
        </w:r>
        <w:r w:rsidRPr="005A410D">
          <w:rPr>
            <w:rFonts w:ascii="Arial" w:hAnsi="Arial" w:cs="Arial"/>
            <w:sz w:val="22"/>
            <w:szCs w:val="22"/>
          </w:rPr>
          <w:t xml:space="preserve"> made to the </w:t>
        </w:r>
        <w:r w:rsidRPr="00C95A24">
          <w:rPr>
            <w:rFonts w:ascii="Arial" w:hAnsi="Arial" w:cs="Arial"/>
            <w:b/>
            <w:bCs/>
            <w:sz w:val="22"/>
            <w:szCs w:val="22"/>
          </w:rPr>
          <w:t>First Gated Application Window and Offer Run</w:t>
        </w:r>
        <w:r w:rsidRPr="005A410D">
          <w:rPr>
            <w:rFonts w:ascii="Arial" w:hAnsi="Arial" w:cs="Arial"/>
            <w:sz w:val="22"/>
            <w:szCs w:val="22"/>
          </w:rPr>
          <w:t xml:space="preserve"> have</w:t>
        </w:r>
      </w:ins>
      <w:ins w:id="260" w:author="Ash Adams" w:date="2026-06-05T06:37:00Z" w16du:dateUtc="2026-06-05T05:37:00Z">
        <w:r w:rsidR="006E2F8E">
          <w:rPr>
            <w:rFonts w:ascii="Arial" w:hAnsi="Arial" w:cs="Arial"/>
            <w:sz w:val="22"/>
            <w:szCs w:val="22"/>
          </w:rPr>
          <w:t xml:space="preserve"> been a</w:t>
        </w:r>
        <w:r w:rsidR="00EF5F07">
          <w:rPr>
            <w:rFonts w:ascii="Arial" w:hAnsi="Arial" w:cs="Arial"/>
            <w:sz w:val="22"/>
            <w:szCs w:val="22"/>
          </w:rPr>
          <w:t>ssessed</w:t>
        </w:r>
      </w:ins>
      <w:ins w:id="261" w:author="Ash Adams" w:date="2026-06-05T13:47:00Z" w16du:dateUtc="2026-06-05T12:47:00Z">
        <w:r w:rsidR="0019586F">
          <w:rPr>
            <w:rFonts w:ascii="Arial" w:hAnsi="Arial" w:cs="Arial"/>
            <w:sz w:val="22"/>
            <w:szCs w:val="22"/>
          </w:rPr>
          <w:t xml:space="preserve"> in accordance with the</w:t>
        </w:r>
      </w:ins>
      <w:ins w:id="262" w:author="Ash Adams" w:date="2026-06-05T13:48:00Z" w16du:dateUtc="2026-06-05T12:48:00Z">
        <w:r w:rsidR="0019586F">
          <w:rPr>
            <w:rFonts w:ascii="Arial" w:hAnsi="Arial" w:cs="Arial"/>
            <w:sz w:val="22"/>
            <w:szCs w:val="22"/>
          </w:rPr>
          <w:t xml:space="preserve"> </w:t>
        </w:r>
      </w:ins>
      <w:ins w:id="263" w:author="Ash Adams" w:date="2026-06-04T07:19:00Z" w16du:dateUtc="2026-06-04T06:19:00Z">
        <w:r w:rsidRPr="005A410D">
          <w:rPr>
            <w:rFonts w:ascii="Arial" w:hAnsi="Arial" w:cs="Arial"/>
            <w:b/>
            <w:bCs/>
            <w:sz w:val="22"/>
            <w:szCs w:val="22"/>
          </w:rPr>
          <w:t>Gate 2</w:t>
        </w:r>
      </w:ins>
      <w:ins w:id="264" w:author="Ash Adams" w:date="2026-06-05T06:38:00Z" w16du:dateUtc="2026-06-05T05:38:00Z">
        <w:r w:rsidR="00E73F88" w:rsidRPr="005A410D">
          <w:rPr>
            <w:rFonts w:ascii="Arial" w:hAnsi="Arial" w:cs="Arial"/>
            <w:b/>
            <w:bCs/>
            <w:sz w:val="22"/>
            <w:szCs w:val="22"/>
          </w:rPr>
          <w:t xml:space="preserve"> Criteria</w:t>
        </w:r>
      </w:ins>
      <w:ins w:id="265" w:author="Ash Adams" w:date="2026-06-05T13:47:00Z" w16du:dateUtc="2026-06-05T12:47:00Z">
        <w:r w:rsidR="002845A5">
          <w:rPr>
            <w:rFonts w:ascii="Arial" w:hAnsi="Arial" w:cs="Arial"/>
            <w:b/>
            <w:bCs/>
            <w:sz w:val="22"/>
            <w:szCs w:val="22"/>
          </w:rPr>
          <w:t xml:space="preserve"> </w:t>
        </w:r>
        <w:r w:rsidR="0019586F">
          <w:rPr>
            <w:rFonts w:ascii="Arial" w:hAnsi="Arial" w:cs="Arial"/>
            <w:b/>
            <w:bCs/>
            <w:sz w:val="22"/>
            <w:szCs w:val="22"/>
          </w:rPr>
          <w:t>Methodology</w:t>
        </w:r>
      </w:ins>
      <w:ins w:id="266" w:author="Ash Adams" w:date="2026-06-05T06:38:00Z" w16du:dateUtc="2026-06-05T05:38:00Z">
        <w:r w:rsidR="00E73F88">
          <w:rPr>
            <w:rFonts w:ascii="Arial" w:hAnsi="Arial" w:cs="Arial"/>
            <w:sz w:val="22"/>
            <w:szCs w:val="22"/>
          </w:rPr>
          <w:t xml:space="preserve"> </w:t>
        </w:r>
      </w:ins>
      <w:ins w:id="267" w:author="Ash Adams" w:date="2026-06-05T13:48:00Z" w16du:dateUtc="2026-06-05T12:48:00Z">
        <w:r w:rsidR="0019586F">
          <w:rPr>
            <w:rFonts w:ascii="Arial" w:hAnsi="Arial" w:cs="Arial"/>
            <w:sz w:val="22"/>
            <w:szCs w:val="22"/>
          </w:rPr>
          <w:t>and</w:t>
        </w:r>
      </w:ins>
      <w:ins w:id="268" w:author="Ash Adams" w:date="2026-06-05T06:38:00Z" w16du:dateUtc="2026-06-05T05:38:00Z">
        <w:r w:rsidR="00124B4A">
          <w:rPr>
            <w:rFonts w:ascii="Arial" w:hAnsi="Arial" w:cs="Arial"/>
            <w:sz w:val="22"/>
            <w:szCs w:val="22"/>
          </w:rPr>
          <w:t xml:space="preserve"> have been</w:t>
        </w:r>
      </w:ins>
      <w:ins w:id="269" w:author="Ash Adams" w:date="2026-06-05T13:48:00Z" w16du:dateUtc="2026-06-05T12:48:00Z">
        <w:r w:rsidR="0019586F">
          <w:rPr>
            <w:rFonts w:ascii="Arial" w:hAnsi="Arial" w:cs="Arial"/>
            <w:sz w:val="22"/>
            <w:szCs w:val="22"/>
          </w:rPr>
          <w:t xml:space="preserve"> </w:t>
        </w:r>
      </w:ins>
      <w:ins w:id="270" w:author="Ash Adams" w:date="2026-06-04T07:19:00Z" w16du:dateUtc="2026-06-04T06:19:00Z">
        <w:r w:rsidRPr="005A410D">
          <w:rPr>
            <w:rFonts w:ascii="Arial" w:hAnsi="Arial" w:cs="Arial"/>
            <w:sz w:val="22"/>
            <w:szCs w:val="22"/>
          </w:rPr>
          <w:t xml:space="preserve">notified </w:t>
        </w:r>
      </w:ins>
      <w:ins w:id="271" w:author="Ash Adams" w:date="2026-06-05T13:49:00Z" w16du:dateUtc="2026-06-05T12:49:00Z">
        <w:r w:rsidR="00E00351">
          <w:rPr>
            <w:rFonts w:ascii="Arial" w:hAnsi="Arial" w:cs="Arial"/>
            <w:sz w:val="22"/>
            <w:szCs w:val="22"/>
          </w:rPr>
          <w:t xml:space="preserve">of the outcome </w:t>
        </w:r>
      </w:ins>
      <w:ins w:id="272" w:author="Ash Adams" w:date="2026-06-04T07:19:00Z" w16du:dateUtc="2026-06-04T06:19:00Z">
        <w:r w:rsidRPr="005A410D">
          <w:rPr>
            <w:rFonts w:ascii="Arial" w:hAnsi="Arial" w:cs="Arial"/>
            <w:sz w:val="22"/>
            <w:szCs w:val="22"/>
          </w:rPr>
          <w:t xml:space="preserve">by </w:t>
        </w:r>
      </w:ins>
      <w:ins w:id="273" w:author="Ash Adams" w:date="2026-06-04T07:24:00Z" w16du:dateUtc="2026-06-04T06:24:00Z">
        <w:r w:rsidR="007E6473" w:rsidRPr="005A410D">
          <w:rPr>
            <w:rFonts w:ascii="Arial" w:hAnsi="Arial" w:cs="Arial"/>
            <w:b/>
            <w:bCs/>
            <w:sz w:val="22"/>
            <w:szCs w:val="22"/>
          </w:rPr>
          <w:t>T</w:t>
        </w:r>
      </w:ins>
      <w:ins w:id="274" w:author="Ash Adams" w:date="2026-06-04T07:19:00Z" w16du:dateUtc="2026-06-04T06:19:00Z">
        <w:r w:rsidRPr="00C95A24">
          <w:rPr>
            <w:rFonts w:ascii="Arial" w:hAnsi="Arial" w:cs="Arial"/>
            <w:b/>
            <w:bCs/>
            <w:sz w:val="22"/>
            <w:szCs w:val="22"/>
          </w:rPr>
          <w:t>he Company</w:t>
        </w:r>
      </w:ins>
      <w:ins w:id="275" w:author="Ash Adams" w:date="2026-06-04T07:24:00Z" w16du:dateUtc="2026-06-04T06:24:00Z">
        <w:r w:rsidR="007E6473" w:rsidRPr="006D5DE4">
          <w:rPr>
            <w:rFonts w:ascii="Arial" w:hAnsi="Arial" w:cs="Arial"/>
            <w:sz w:val="22"/>
            <w:szCs w:val="22"/>
          </w:rPr>
          <w:t>.</w:t>
        </w:r>
      </w:ins>
    </w:p>
    <w:p w14:paraId="3888A79D" w14:textId="0D278EF2" w:rsidR="00A12BA7" w:rsidRPr="00AB7636" w:rsidRDefault="003D0B31" w:rsidP="00A12BA7">
      <w:pPr>
        <w:tabs>
          <w:tab w:val="left" w:pos="720"/>
        </w:tabs>
        <w:spacing w:line="360" w:lineRule="auto"/>
        <w:ind w:left="720" w:hanging="720"/>
        <w:jc w:val="both"/>
        <w:rPr>
          <w:ins w:id="276" w:author="Andrew Dudkowsky" w:date="2026-05-25T09:23:00Z" w16du:dateUtc="2026-05-25T08:23:00Z"/>
          <w:rFonts w:ascii="Arial" w:hAnsi="Arial" w:cs="Arial"/>
          <w:sz w:val="22"/>
          <w:szCs w:val="22"/>
        </w:rPr>
      </w:pPr>
      <w:ins w:id="277" w:author="Ash Adams" w:date="2026-06-03T10:51:00Z" w16du:dateUtc="2026-06-03T09:51:00Z">
        <w:r>
          <w:rPr>
            <w:rFonts w:ascii="Arial" w:hAnsi="Arial" w:cs="Arial"/>
            <w:sz w:val="22"/>
            <w:szCs w:val="22"/>
          </w:rPr>
          <w:t xml:space="preserve"> </w:t>
        </w:r>
      </w:ins>
    </w:p>
    <w:p w14:paraId="6D930B33" w14:textId="62545751" w:rsidR="00A12BA7" w:rsidRPr="005A410D" w:rsidRDefault="00A12BA7" w:rsidP="00667BC8">
      <w:pPr>
        <w:tabs>
          <w:tab w:val="left" w:pos="720"/>
        </w:tabs>
        <w:spacing w:line="360" w:lineRule="auto"/>
        <w:ind w:left="720" w:hanging="720"/>
        <w:jc w:val="both"/>
        <w:rPr>
          <w:ins w:id="278" w:author="Andrew Dudkowsky" w:date="2026-05-25T09:23:00Z" w16du:dateUtc="2026-05-25T08:23:00Z"/>
          <w:sz w:val="22"/>
          <w:szCs w:val="22"/>
        </w:rPr>
      </w:pPr>
      <w:ins w:id="279" w:author="Andrew Dudkowsky" w:date="2026-05-25T09:23:00Z" w16du:dateUtc="2026-05-25T08:23:00Z">
        <w:r w:rsidRPr="00FB39CE">
          <w:rPr>
            <w:rFonts w:ascii="Arial" w:hAnsi="Arial" w:cs="Arial"/>
            <w:b/>
            <w:bCs/>
            <w:sz w:val="22"/>
            <w:szCs w:val="22"/>
          </w:rPr>
          <w:t>2.</w:t>
        </w:r>
      </w:ins>
      <w:ins w:id="280" w:author="Ash Adams" w:date="2026-06-03T10:56:00Z" w16du:dateUtc="2026-06-03T09:56:00Z">
        <w:r w:rsidR="00BB7A8A">
          <w:rPr>
            <w:rFonts w:ascii="Arial" w:hAnsi="Arial" w:cs="Arial"/>
            <w:b/>
            <w:bCs/>
            <w:sz w:val="22"/>
            <w:szCs w:val="22"/>
          </w:rPr>
          <w:t>2</w:t>
        </w:r>
      </w:ins>
      <w:ins w:id="281" w:author="Andrew Dudkowsky" w:date="2026-05-25T09:23:00Z" w16du:dateUtc="2026-05-25T08:23:00Z">
        <w:r w:rsidRPr="00FB39CE">
          <w:tab/>
        </w:r>
      </w:ins>
      <w:ins w:id="282" w:author="Ash Adams" w:date="2026-06-05T06:39:00Z" w16du:dateUtc="2026-06-05T05:39:00Z">
        <w:r w:rsidR="00D60B23">
          <w:rPr>
            <w:rFonts w:ascii="Arial" w:hAnsi="Arial" w:cs="Arial"/>
            <w:sz w:val="22"/>
            <w:szCs w:val="22"/>
          </w:rPr>
          <w:t>E</w:t>
        </w:r>
      </w:ins>
      <w:ins w:id="283" w:author="Ash Adams" w:date="2026-06-03T10:43:00Z" w16du:dateUtc="2026-06-03T09:43:00Z">
        <w:r w:rsidR="00667BC8" w:rsidRPr="00C95A24">
          <w:rPr>
            <w:rFonts w:ascii="Arial" w:hAnsi="Arial" w:cs="Arial"/>
            <w:sz w:val="22"/>
            <w:szCs w:val="22"/>
          </w:rPr>
          <w:t xml:space="preserve">ach </w:t>
        </w:r>
      </w:ins>
      <w:ins w:id="284" w:author="Angela Quinn" w:date="2026-06-05T06:14:00Z" w16du:dateUtc="2026-06-05T05:14:00Z">
        <w:r w:rsidR="00762AF9" w:rsidRPr="005A410D">
          <w:rPr>
            <w:rFonts w:ascii="Arial" w:hAnsi="Arial" w:cs="Arial"/>
            <w:b/>
            <w:bCs/>
            <w:sz w:val="22"/>
            <w:szCs w:val="22"/>
          </w:rPr>
          <w:t>F</w:t>
        </w:r>
      </w:ins>
      <w:ins w:id="285" w:author="Ash Adams" w:date="2026-06-03T10:43:00Z" w16du:dateUtc="2026-06-03T09:43:00Z">
        <w:r w:rsidR="00667BC8" w:rsidRPr="005A410D">
          <w:rPr>
            <w:rFonts w:ascii="Arial" w:hAnsi="Arial" w:cs="Arial"/>
            <w:b/>
            <w:bCs/>
            <w:sz w:val="22"/>
            <w:szCs w:val="22"/>
          </w:rPr>
          <w:t xml:space="preserve">inancial </w:t>
        </w:r>
      </w:ins>
      <w:ins w:id="286" w:author="Angela Quinn" w:date="2026-06-05T06:14:00Z" w16du:dateUtc="2026-06-05T05:14:00Z">
        <w:r w:rsidR="00762AF9" w:rsidRPr="005A410D">
          <w:rPr>
            <w:rFonts w:ascii="Arial" w:hAnsi="Arial" w:cs="Arial"/>
            <w:b/>
            <w:bCs/>
            <w:sz w:val="22"/>
            <w:szCs w:val="22"/>
          </w:rPr>
          <w:t>Y</w:t>
        </w:r>
      </w:ins>
      <w:ins w:id="287" w:author="Ash Adams" w:date="2026-06-03T10:43:00Z" w16du:dateUtc="2026-06-03T09:43:00Z">
        <w:r w:rsidR="00667BC8" w:rsidRPr="005A410D">
          <w:rPr>
            <w:rFonts w:ascii="Arial" w:hAnsi="Arial" w:cs="Arial"/>
            <w:b/>
            <w:sz w:val="22"/>
            <w:szCs w:val="22"/>
          </w:rPr>
          <w:t>ear</w:t>
        </w:r>
        <w:r w:rsidR="00667BC8" w:rsidRPr="00C95A24">
          <w:rPr>
            <w:rFonts w:ascii="Arial" w:hAnsi="Arial" w:cs="Arial"/>
            <w:sz w:val="22"/>
            <w:szCs w:val="22"/>
          </w:rPr>
          <w:t xml:space="preserve">, </w:t>
        </w:r>
        <w:r w:rsidR="00667BC8" w:rsidRPr="00C95A24">
          <w:rPr>
            <w:rFonts w:ascii="Arial" w:hAnsi="Arial" w:cs="Arial"/>
            <w:b/>
            <w:bCs/>
            <w:sz w:val="22"/>
            <w:szCs w:val="22"/>
          </w:rPr>
          <w:t>The Company</w:t>
        </w:r>
      </w:ins>
      <w:ins w:id="288" w:author="Ash Adams" w:date="2026-06-03T10:44:00Z" w16du:dateUtc="2026-06-03T09:44:00Z">
        <w:r w:rsidR="00667BC8" w:rsidRPr="00C95A24">
          <w:rPr>
            <w:rFonts w:ascii="Arial" w:hAnsi="Arial" w:cs="Arial"/>
            <w:sz w:val="22"/>
            <w:szCs w:val="22"/>
          </w:rPr>
          <w:t xml:space="preserve"> must</w:t>
        </w:r>
        <w:r w:rsidR="00667BC8" w:rsidRPr="00C95A24">
          <w:rPr>
            <w:rFonts w:ascii="Arial" w:hAnsi="Arial" w:cs="Arial"/>
            <w:strike/>
            <w:sz w:val="22"/>
            <w:szCs w:val="22"/>
          </w:rPr>
          <w:t xml:space="preserve"> </w:t>
        </w:r>
        <w:r w:rsidR="00667BC8" w:rsidRPr="00C95A24">
          <w:rPr>
            <w:rFonts w:ascii="Arial" w:hAnsi="Arial" w:cs="Arial"/>
            <w:sz w:val="22"/>
            <w:szCs w:val="22"/>
          </w:rPr>
          <w:t xml:space="preserve">calculate and publish on its </w:t>
        </w:r>
        <w:r w:rsidR="00667BC8" w:rsidRPr="00C95A24">
          <w:rPr>
            <w:rFonts w:ascii="Arial" w:hAnsi="Arial" w:cs="Arial"/>
            <w:b/>
            <w:bCs/>
            <w:sz w:val="22"/>
            <w:szCs w:val="22"/>
          </w:rPr>
          <w:t>Website</w:t>
        </w:r>
        <w:r w:rsidR="00667BC8" w:rsidRPr="00C95A24">
          <w:rPr>
            <w:rFonts w:ascii="Arial" w:hAnsi="Arial" w:cs="Arial"/>
            <w:sz w:val="22"/>
            <w:szCs w:val="22"/>
          </w:rPr>
          <w:t xml:space="preserve"> the </w:t>
        </w:r>
        <w:r w:rsidR="00667BC8" w:rsidRPr="00C95A24">
          <w:rPr>
            <w:rFonts w:ascii="Arial" w:hAnsi="Arial" w:cs="Arial"/>
            <w:b/>
            <w:bCs/>
            <w:sz w:val="22"/>
            <w:szCs w:val="22"/>
          </w:rPr>
          <w:t xml:space="preserve">OTCF Technology Oversubscription Value </w:t>
        </w:r>
        <w:r w:rsidR="00667BC8" w:rsidRPr="00C95A24">
          <w:rPr>
            <w:rFonts w:ascii="Arial" w:hAnsi="Arial" w:cs="Arial"/>
            <w:sz w:val="22"/>
            <w:szCs w:val="22"/>
          </w:rPr>
          <w:t>and the</w:t>
        </w:r>
        <w:r w:rsidR="00667BC8" w:rsidRPr="00C95A24">
          <w:rPr>
            <w:rFonts w:ascii="Arial" w:hAnsi="Arial" w:cs="Arial"/>
            <w:b/>
            <w:bCs/>
            <w:sz w:val="22"/>
            <w:szCs w:val="22"/>
          </w:rPr>
          <w:t xml:space="preserve"> OTCF Technology</w:t>
        </w:r>
      </w:ins>
      <w:ins w:id="289" w:author="Ash Adams" w:date="2026-06-03T10:46:00Z" w16du:dateUtc="2026-06-03T09:46:00Z">
        <w:r w:rsidR="00576684" w:rsidRPr="00C95A24">
          <w:rPr>
            <w:rFonts w:ascii="Arial" w:hAnsi="Arial" w:cs="Arial"/>
            <w:b/>
            <w:bCs/>
            <w:sz w:val="22"/>
            <w:szCs w:val="22"/>
          </w:rPr>
          <w:t xml:space="preserve"> </w:t>
        </w:r>
        <w:r w:rsidR="00805418" w:rsidRPr="00C95A24">
          <w:rPr>
            <w:rFonts w:ascii="Arial" w:hAnsi="Arial" w:cs="Arial"/>
            <w:b/>
            <w:bCs/>
            <w:sz w:val="22"/>
            <w:szCs w:val="22"/>
          </w:rPr>
          <w:t>Oversubscription</w:t>
        </w:r>
      </w:ins>
      <w:ins w:id="290" w:author="Ash Adams" w:date="2026-06-03T10:44:00Z" w16du:dateUtc="2026-06-03T09:44:00Z">
        <w:r w:rsidR="00667BC8" w:rsidRPr="00C95A24">
          <w:rPr>
            <w:rFonts w:ascii="Arial" w:hAnsi="Arial" w:cs="Arial"/>
            <w:b/>
            <w:bCs/>
            <w:sz w:val="22"/>
            <w:szCs w:val="22"/>
          </w:rPr>
          <w:t xml:space="preserve"> Change </w:t>
        </w:r>
        <w:r w:rsidR="00667BC8" w:rsidRPr="005A410D">
          <w:rPr>
            <w:rFonts w:ascii="Arial" w:hAnsi="Arial" w:cs="Arial"/>
            <w:sz w:val="22"/>
            <w:szCs w:val="22"/>
          </w:rPr>
          <w:t>for every technology where</w:t>
        </w:r>
      </w:ins>
      <w:ins w:id="291" w:author="Andrew Dudkowsky" w:date="2026-05-26T09:58:00Z" w16du:dateUtc="2026-05-26T08:58:00Z">
        <w:r w:rsidR="006A66BF" w:rsidRPr="00C95A24">
          <w:rPr>
            <w:rFonts w:ascii="Arial" w:hAnsi="Arial" w:cs="Arial"/>
            <w:sz w:val="22"/>
            <w:szCs w:val="22"/>
          </w:rPr>
          <w:t xml:space="preserve"> a </w:t>
        </w:r>
      </w:ins>
      <w:ins w:id="292"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r w:rsidR="004F0BD8" w:rsidRPr="004F0BD8" w:rsidDel="004F0BD8">
          <w:rPr>
            <w:rFonts w:ascii="Arial" w:hAnsi="Arial" w:cs="Arial"/>
            <w:b/>
            <w:bCs/>
            <w:sz w:val="22"/>
            <w:szCs w:val="22"/>
          </w:rPr>
          <w:t xml:space="preserve"> </w:t>
        </w:r>
      </w:ins>
      <w:ins w:id="293" w:author="Andrew Dudkowsky" w:date="2026-05-26T09:58:00Z" w16du:dateUtc="2026-05-26T08:58:00Z">
        <w:r w:rsidR="006A66BF" w:rsidRPr="00C95A24">
          <w:rPr>
            <w:rFonts w:ascii="Arial" w:hAnsi="Arial" w:cs="Arial"/>
            <w:sz w:val="22"/>
            <w:szCs w:val="22"/>
          </w:rPr>
          <w:t>is</w:t>
        </w:r>
        <w:r w:rsidR="005C2AA8" w:rsidRPr="005A410D">
          <w:rPr>
            <w:rFonts w:ascii="Arial" w:hAnsi="Arial" w:cs="Arial"/>
            <w:sz w:val="22"/>
            <w:szCs w:val="22"/>
          </w:rPr>
          <w:t xml:space="preserve"> </w:t>
        </w:r>
      </w:ins>
      <w:ins w:id="294" w:author="Ash Adams" w:date="2026-06-05T06:40:00Z" w16du:dateUtc="2026-06-05T05:40:00Z">
        <w:r w:rsidR="006C7DEE">
          <w:rPr>
            <w:rFonts w:ascii="Arial" w:hAnsi="Arial" w:cs="Arial"/>
            <w:sz w:val="22"/>
            <w:szCs w:val="22"/>
          </w:rPr>
          <w:t>prescribed</w:t>
        </w:r>
      </w:ins>
      <w:ins w:id="295" w:author="Andrew Dudkowsky" w:date="2026-05-25T09:23:00Z" w16du:dateUtc="2026-05-25T08:23:00Z">
        <w:r w:rsidRPr="005A410D">
          <w:rPr>
            <w:rFonts w:ascii="Arial" w:hAnsi="Arial" w:cs="Arial"/>
            <w:sz w:val="22"/>
            <w:szCs w:val="22"/>
          </w:rPr>
          <w:t>:</w:t>
        </w:r>
      </w:ins>
    </w:p>
    <w:p w14:paraId="3D218336" w14:textId="719BE652" w:rsidR="00A12BA7" w:rsidRPr="005A410D" w:rsidRDefault="00A12BA7" w:rsidP="00A12BA7">
      <w:pPr>
        <w:tabs>
          <w:tab w:val="left" w:pos="720"/>
        </w:tabs>
        <w:spacing w:line="360" w:lineRule="auto"/>
        <w:ind w:left="1418" w:hanging="1418"/>
        <w:jc w:val="both"/>
        <w:rPr>
          <w:ins w:id="296" w:author="Andrew Dudkowsky" w:date="2026-05-25T09:23:00Z" w16du:dateUtc="2026-05-25T08:23:00Z"/>
          <w:rFonts w:ascii="Arial" w:hAnsi="Arial" w:cs="Arial"/>
          <w:bCs/>
          <w:strike/>
          <w:sz w:val="22"/>
          <w:szCs w:val="22"/>
        </w:rPr>
      </w:pPr>
      <w:ins w:id="297" w:author="Andrew Dudkowsky" w:date="2026-05-25T09:23:00Z" w16du:dateUtc="2026-05-25T08:23:00Z">
        <w:r w:rsidRPr="00C95A24">
          <w:rPr>
            <w:rFonts w:ascii="Arial" w:hAnsi="Arial" w:cs="Arial"/>
            <w:sz w:val="22"/>
            <w:szCs w:val="22"/>
          </w:rPr>
          <w:tab/>
        </w:r>
        <w:r w:rsidRPr="00C95A24">
          <w:rPr>
            <w:rFonts w:ascii="Arial" w:hAnsi="Arial" w:cs="Arial"/>
            <w:b/>
            <w:bCs/>
            <w:sz w:val="22"/>
            <w:szCs w:val="22"/>
          </w:rPr>
          <w:t>2.</w:t>
        </w:r>
      </w:ins>
      <w:ins w:id="298" w:author="Ash Adams" w:date="2026-06-03T10:56:00Z" w16du:dateUtc="2026-06-03T09:56:00Z">
        <w:r w:rsidR="00BB7A8A" w:rsidRPr="00C95A24">
          <w:rPr>
            <w:rFonts w:ascii="Arial" w:hAnsi="Arial" w:cs="Arial"/>
            <w:b/>
            <w:bCs/>
            <w:sz w:val="22"/>
            <w:szCs w:val="22"/>
          </w:rPr>
          <w:t>2</w:t>
        </w:r>
      </w:ins>
      <w:ins w:id="299" w:author="Andrew Dudkowsky" w:date="2026-05-25T09:23:00Z" w16du:dateUtc="2026-05-25T08:23:00Z">
        <w:r w:rsidRPr="00C95A24">
          <w:rPr>
            <w:rFonts w:ascii="Arial" w:hAnsi="Arial" w:cs="Arial"/>
            <w:b/>
            <w:bCs/>
            <w:sz w:val="22"/>
            <w:szCs w:val="22"/>
          </w:rPr>
          <w:t>.1</w:t>
        </w:r>
        <w:r w:rsidRPr="00C95A24">
          <w:rPr>
            <w:rFonts w:ascii="Arial" w:hAnsi="Arial" w:cs="Arial"/>
            <w:sz w:val="22"/>
            <w:szCs w:val="22"/>
          </w:rPr>
          <w:tab/>
        </w:r>
        <w:r w:rsidRPr="005A410D">
          <w:rPr>
            <w:rFonts w:ascii="Arial" w:hAnsi="Arial" w:cs="Arial"/>
            <w:sz w:val="22"/>
            <w:szCs w:val="22"/>
          </w:rPr>
          <w:t xml:space="preserve">on or before </w:t>
        </w:r>
      </w:ins>
      <w:ins w:id="300" w:author="Andrew Dudkowsky" w:date="2026-05-25T09:24:00Z" w16du:dateUtc="2026-05-25T08:24:00Z">
        <w:r w:rsidR="0034659C" w:rsidRPr="005A410D">
          <w:rPr>
            <w:rFonts w:ascii="Arial" w:hAnsi="Arial" w:cs="Arial"/>
            <w:sz w:val="22"/>
            <w:szCs w:val="22"/>
          </w:rPr>
          <w:t>8</w:t>
        </w:r>
      </w:ins>
      <w:ins w:id="301" w:author="Andrew Dudkowsky" w:date="2026-05-25T09:23:00Z" w16du:dateUtc="2026-05-25T08:23:00Z">
        <w:r w:rsidRPr="005A410D">
          <w:rPr>
            <w:rFonts w:ascii="Arial" w:hAnsi="Arial" w:cs="Arial"/>
            <w:sz w:val="22"/>
            <w:szCs w:val="22"/>
          </w:rPr>
          <w:t xml:space="preserve"> May (or, where </w:t>
        </w:r>
      </w:ins>
      <w:ins w:id="302" w:author="Andrew Dudkowsky" w:date="2026-05-25T09:24:00Z" w16du:dateUtc="2026-05-25T08:24:00Z">
        <w:r w:rsidR="0034659C" w:rsidRPr="005A410D">
          <w:rPr>
            <w:rFonts w:ascii="Arial" w:hAnsi="Arial" w:cs="Arial"/>
            <w:sz w:val="22"/>
            <w:szCs w:val="22"/>
          </w:rPr>
          <w:t>8</w:t>
        </w:r>
      </w:ins>
      <w:ins w:id="303" w:author="Andrew Dudkowsky" w:date="2026-05-25T09:23:00Z" w16du:dateUtc="2026-05-25T08:23:00Z">
        <w:r w:rsidRPr="005A410D">
          <w:rPr>
            <w:rFonts w:ascii="Arial" w:hAnsi="Arial" w:cs="Arial"/>
            <w:sz w:val="22"/>
            <w:szCs w:val="22"/>
          </w:rPr>
          <w:t xml:space="preserve"> May is not a </w:t>
        </w:r>
        <w:r w:rsidRPr="005A410D">
          <w:rPr>
            <w:rFonts w:ascii="Arial" w:hAnsi="Arial" w:cs="Arial"/>
            <w:b/>
            <w:bCs/>
            <w:sz w:val="22"/>
            <w:szCs w:val="22"/>
          </w:rPr>
          <w:t>Business Day</w:t>
        </w:r>
        <w:r w:rsidRPr="005A410D">
          <w:rPr>
            <w:rFonts w:ascii="Arial" w:hAnsi="Arial" w:cs="Arial"/>
            <w:sz w:val="22"/>
            <w:szCs w:val="22"/>
          </w:rPr>
          <w:t xml:space="preserve">, the following </w:t>
        </w:r>
        <w:r w:rsidRPr="005A410D">
          <w:rPr>
            <w:rFonts w:ascii="Arial" w:hAnsi="Arial" w:cs="Arial"/>
            <w:b/>
            <w:bCs/>
            <w:sz w:val="22"/>
            <w:szCs w:val="22"/>
          </w:rPr>
          <w:t>Business Day</w:t>
        </w:r>
        <w:r w:rsidRPr="005A410D">
          <w:rPr>
            <w:rFonts w:ascii="Arial" w:hAnsi="Arial" w:cs="Arial"/>
            <w:sz w:val="22"/>
            <w:szCs w:val="22"/>
          </w:rPr>
          <w:t xml:space="preserve">) in each </w:t>
        </w:r>
        <w:r w:rsidRPr="005A410D">
          <w:rPr>
            <w:rFonts w:ascii="Arial" w:hAnsi="Arial" w:cs="Arial"/>
            <w:b/>
            <w:sz w:val="22"/>
            <w:szCs w:val="22"/>
          </w:rPr>
          <w:t>Financial Year</w:t>
        </w:r>
        <w:r w:rsidRPr="006D5DE4">
          <w:rPr>
            <w:rFonts w:ascii="Arial" w:hAnsi="Arial" w:cs="Arial"/>
            <w:bCs/>
            <w:sz w:val="22"/>
            <w:szCs w:val="22"/>
          </w:rPr>
          <w:t>.</w:t>
        </w:r>
      </w:ins>
    </w:p>
    <w:p w14:paraId="06F10DC8" w14:textId="3239F1B8" w:rsidR="00BB7A8A" w:rsidRPr="00C95A24" w:rsidRDefault="00A12BA7" w:rsidP="00A12BA7">
      <w:pPr>
        <w:tabs>
          <w:tab w:val="left" w:pos="1418"/>
        </w:tabs>
        <w:spacing w:line="360" w:lineRule="auto"/>
        <w:ind w:left="1418" w:hanging="709"/>
        <w:jc w:val="both"/>
        <w:rPr>
          <w:ins w:id="304" w:author="Ash Adams" w:date="2026-06-03T10:55:00Z" w16du:dateUtc="2026-06-03T09:55:00Z"/>
          <w:rFonts w:ascii="Arial" w:hAnsi="Arial" w:cs="Arial"/>
          <w:sz w:val="22"/>
          <w:szCs w:val="22"/>
        </w:rPr>
      </w:pPr>
      <w:ins w:id="305" w:author="Andrew Dudkowsky" w:date="2026-05-25T09:23:00Z" w16du:dateUtc="2026-05-25T08:23:00Z">
        <w:r w:rsidRPr="005A410D">
          <w:rPr>
            <w:rFonts w:ascii="Arial" w:hAnsi="Arial" w:cs="Arial"/>
            <w:b/>
            <w:bCs/>
            <w:sz w:val="22"/>
            <w:szCs w:val="22"/>
          </w:rPr>
          <w:t>2.</w:t>
        </w:r>
      </w:ins>
      <w:ins w:id="306" w:author="Ash Adams" w:date="2026-06-03T10:56:00Z" w16du:dateUtc="2026-06-03T09:56:00Z">
        <w:r w:rsidR="00BB7A8A" w:rsidRPr="00C95A24">
          <w:rPr>
            <w:rFonts w:ascii="Arial" w:hAnsi="Arial" w:cs="Arial"/>
            <w:b/>
            <w:bCs/>
            <w:sz w:val="22"/>
            <w:szCs w:val="22"/>
          </w:rPr>
          <w:t>2</w:t>
        </w:r>
      </w:ins>
      <w:ins w:id="307" w:author="Andrew Dudkowsky" w:date="2026-05-25T09:23:00Z" w16du:dateUtc="2026-05-25T08:23:00Z">
        <w:r w:rsidRPr="005A410D">
          <w:rPr>
            <w:rFonts w:ascii="Arial" w:hAnsi="Arial" w:cs="Arial"/>
            <w:b/>
            <w:bCs/>
            <w:sz w:val="22"/>
            <w:szCs w:val="22"/>
          </w:rPr>
          <w:t>.2</w:t>
        </w:r>
        <w:r w:rsidRPr="005A410D">
          <w:rPr>
            <w:rFonts w:ascii="Arial" w:hAnsi="Arial" w:cs="Arial"/>
            <w:sz w:val="22"/>
            <w:szCs w:val="22"/>
          </w:rPr>
          <w:t>.</w:t>
        </w:r>
        <w:r w:rsidRPr="005A410D">
          <w:rPr>
            <w:rFonts w:ascii="Arial" w:hAnsi="Arial" w:cs="Arial"/>
            <w:sz w:val="22"/>
            <w:szCs w:val="22"/>
          </w:rPr>
          <w:tab/>
          <w:t xml:space="preserve">on or before </w:t>
        </w:r>
      </w:ins>
      <w:ins w:id="308" w:author="Andrew Dudkowsky" w:date="2026-05-25T09:24:00Z" w16du:dateUtc="2026-05-25T08:24:00Z">
        <w:r w:rsidR="0034659C" w:rsidRPr="005A410D">
          <w:rPr>
            <w:rFonts w:ascii="Arial" w:hAnsi="Arial" w:cs="Arial"/>
            <w:sz w:val="22"/>
            <w:szCs w:val="22"/>
          </w:rPr>
          <w:t>8</w:t>
        </w:r>
      </w:ins>
      <w:ins w:id="309" w:author="Andrew Dudkowsky" w:date="2026-05-25T09:23:00Z" w16du:dateUtc="2026-05-25T08:23:00Z">
        <w:r w:rsidRPr="005A410D">
          <w:rPr>
            <w:rFonts w:ascii="Arial" w:hAnsi="Arial" w:cs="Arial"/>
            <w:sz w:val="22"/>
            <w:szCs w:val="22"/>
          </w:rPr>
          <w:t xml:space="preserve"> November (or, where </w:t>
        </w:r>
      </w:ins>
      <w:ins w:id="310" w:author="Andrew Dudkowsky" w:date="2026-05-25T09:24:00Z" w16du:dateUtc="2026-05-25T08:24:00Z">
        <w:r w:rsidR="0034659C" w:rsidRPr="005A410D">
          <w:rPr>
            <w:rFonts w:ascii="Arial" w:hAnsi="Arial" w:cs="Arial"/>
            <w:sz w:val="22"/>
            <w:szCs w:val="22"/>
          </w:rPr>
          <w:t>8</w:t>
        </w:r>
      </w:ins>
      <w:ins w:id="311" w:author="Andrew Dudkowsky" w:date="2026-05-25T09:23:00Z" w16du:dateUtc="2026-05-25T08:23:00Z">
        <w:r w:rsidRPr="005A410D">
          <w:rPr>
            <w:rFonts w:ascii="Arial" w:hAnsi="Arial" w:cs="Arial"/>
            <w:sz w:val="22"/>
            <w:szCs w:val="22"/>
          </w:rPr>
          <w:t xml:space="preserve"> November is not a </w:t>
        </w:r>
        <w:r w:rsidRPr="005A410D">
          <w:rPr>
            <w:rFonts w:ascii="Arial" w:hAnsi="Arial" w:cs="Arial"/>
            <w:b/>
            <w:bCs/>
            <w:sz w:val="22"/>
            <w:szCs w:val="22"/>
          </w:rPr>
          <w:t>Business Day</w:t>
        </w:r>
        <w:r w:rsidRPr="005A410D">
          <w:rPr>
            <w:rFonts w:ascii="Arial" w:hAnsi="Arial" w:cs="Arial"/>
            <w:sz w:val="22"/>
            <w:szCs w:val="22"/>
          </w:rPr>
          <w:t xml:space="preserve">, the following </w:t>
        </w:r>
        <w:r w:rsidRPr="005A410D">
          <w:rPr>
            <w:rFonts w:ascii="Arial" w:hAnsi="Arial" w:cs="Arial"/>
            <w:b/>
            <w:bCs/>
            <w:sz w:val="22"/>
            <w:szCs w:val="22"/>
          </w:rPr>
          <w:t>Business Day</w:t>
        </w:r>
        <w:r w:rsidRPr="005A410D">
          <w:rPr>
            <w:rFonts w:ascii="Arial" w:hAnsi="Arial" w:cs="Arial"/>
            <w:sz w:val="22"/>
            <w:szCs w:val="22"/>
          </w:rPr>
          <w:t xml:space="preserve">) each </w:t>
        </w:r>
        <w:r w:rsidRPr="005A410D">
          <w:rPr>
            <w:rFonts w:ascii="Arial" w:hAnsi="Arial" w:cs="Arial"/>
            <w:b/>
            <w:sz w:val="22"/>
            <w:szCs w:val="22"/>
          </w:rPr>
          <w:t>Financial Year</w:t>
        </w:r>
        <w:r w:rsidRPr="006D5DE4">
          <w:rPr>
            <w:rFonts w:ascii="Arial" w:hAnsi="Arial" w:cs="Arial"/>
            <w:bCs/>
            <w:sz w:val="22"/>
            <w:szCs w:val="22"/>
          </w:rPr>
          <w:t xml:space="preserve">. </w:t>
        </w:r>
      </w:ins>
    </w:p>
    <w:p w14:paraId="071C9A4C" w14:textId="77777777" w:rsidR="00BB7A8A" w:rsidRDefault="00BB7A8A" w:rsidP="00A12BA7">
      <w:pPr>
        <w:tabs>
          <w:tab w:val="left" w:pos="1418"/>
        </w:tabs>
        <w:spacing w:line="360" w:lineRule="auto"/>
        <w:ind w:left="1418" w:hanging="709"/>
        <w:jc w:val="both"/>
        <w:rPr>
          <w:ins w:id="312" w:author="Ash Adams" w:date="2026-06-03T10:55:00Z" w16du:dateUtc="2026-06-03T09:55:00Z"/>
          <w:rFonts w:ascii="Arial" w:hAnsi="Arial" w:cs="Arial"/>
          <w:sz w:val="22"/>
          <w:szCs w:val="22"/>
        </w:rPr>
      </w:pPr>
    </w:p>
    <w:p w14:paraId="49B386CF" w14:textId="0A4FCC99" w:rsidR="00A12BA7" w:rsidRDefault="00BB7A8A" w:rsidP="00913661">
      <w:pPr>
        <w:tabs>
          <w:tab w:val="left" w:pos="1418"/>
        </w:tabs>
        <w:spacing w:line="360" w:lineRule="auto"/>
        <w:ind w:left="709" w:hanging="709"/>
        <w:jc w:val="both"/>
        <w:rPr>
          <w:ins w:id="313" w:author="Andrew Dudkowsky" w:date="2026-05-25T09:23:00Z" w16du:dateUtc="2026-05-25T08:23:00Z"/>
          <w:rFonts w:ascii="Arial" w:hAnsi="Arial" w:cs="Arial"/>
          <w:strike/>
          <w:sz w:val="22"/>
          <w:szCs w:val="22"/>
        </w:rPr>
      </w:pPr>
      <w:ins w:id="314" w:author="Ash Adams" w:date="2026-06-03T10:56:00Z" w16du:dateUtc="2026-06-03T09:56:00Z">
        <w:r w:rsidRPr="00913661">
          <w:rPr>
            <w:rFonts w:ascii="Arial" w:hAnsi="Arial" w:cs="Arial"/>
            <w:b/>
            <w:bCs/>
            <w:sz w:val="22"/>
            <w:szCs w:val="22"/>
          </w:rPr>
          <w:t>2.3</w:t>
        </w:r>
        <w:r w:rsidRPr="00903DD8">
          <w:rPr>
            <w:rFonts w:ascii="Arial" w:hAnsi="Arial" w:cs="Arial"/>
            <w:sz w:val="22"/>
            <w:szCs w:val="22"/>
          </w:rPr>
          <w:t xml:space="preserve"> </w:t>
        </w:r>
      </w:ins>
      <w:ins w:id="315" w:author="Ash Adams" w:date="2026-06-04T08:01:00Z" w16du:dateUtc="2026-06-04T07:01:00Z">
        <w:r w:rsidR="00903DD8">
          <w:rPr>
            <w:rFonts w:ascii="Arial" w:hAnsi="Arial" w:cs="Arial"/>
            <w:sz w:val="22"/>
            <w:szCs w:val="22"/>
          </w:rPr>
          <w:tab/>
        </w:r>
      </w:ins>
      <w:ins w:id="316" w:author="Ash Adams" w:date="2026-06-04T07:54:00Z" w16du:dateUtc="2026-06-04T06:54:00Z">
        <w:r w:rsidR="00DA1520" w:rsidRPr="00913661">
          <w:rPr>
            <w:rFonts w:ascii="Arial" w:hAnsi="Arial" w:cs="Arial"/>
            <w:sz w:val="22"/>
            <w:szCs w:val="22"/>
          </w:rPr>
          <w:t>In re</w:t>
        </w:r>
      </w:ins>
      <w:ins w:id="317" w:author="Ash Adams" w:date="2026-06-04T07:58:00Z" w16du:dateUtc="2026-06-04T06:58:00Z">
        <w:r w:rsidR="00223287" w:rsidRPr="00913661">
          <w:rPr>
            <w:rFonts w:ascii="Arial" w:hAnsi="Arial" w:cs="Arial"/>
            <w:sz w:val="22"/>
            <w:szCs w:val="22"/>
          </w:rPr>
          <w:t xml:space="preserve">spect of the first publication made </w:t>
        </w:r>
      </w:ins>
      <w:ins w:id="318" w:author="Ash Adams" w:date="2026-06-04T07:59:00Z" w16du:dateUtc="2026-06-04T06:59:00Z">
        <w:r w:rsidR="00710E8C" w:rsidRPr="00913661">
          <w:rPr>
            <w:rFonts w:ascii="Arial" w:hAnsi="Arial" w:cs="Arial"/>
            <w:sz w:val="22"/>
            <w:szCs w:val="22"/>
          </w:rPr>
          <w:t>pursuant to paragraph</w:t>
        </w:r>
      </w:ins>
      <w:ins w:id="319" w:author="Ash Adams" w:date="2026-06-03T10:55:00Z" w16du:dateUtc="2026-06-03T09:55:00Z">
        <w:r w:rsidRPr="00903DD8">
          <w:rPr>
            <w:rFonts w:ascii="Arial" w:hAnsi="Arial" w:cs="Arial"/>
            <w:sz w:val="22"/>
            <w:szCs w:val="22"/>
          </w:rPr>
          <w:t xml:space="preserve"> 2.</w:t>
        </w:r>
      </w:ins>
      <w:ins w:id="320" w:author="Ash Adams" w:date="2026-06-03T10:56:00Z" w16du:dateUtc="2026-06-03T09:56:00Z">
        <w:r w:rsidRPr="00903DD8">
          <w:rPr>
            <w:rFonts w:ascii="Arial" w:hAnsi="Arial" w:cs="Arial"/>
            <w:sz w:val="22"/>
            <w:szCs w:val="22"/>
          </w:rPr>
          <w:t>2</w:t>
        </w:r>
      </w:ins>
      <w:ins w:id="321" w:author="Ash Adams" w:date="2026-06-04T07:59:00Z" w16du:dateUtc="2026-06-04T06:59:00Z">
        <w:r w:rsidR="00710E8C" w:rsidRPr="00913661">
          <w:rPr>
            <w:rFonts w:ascii="Arial" w:hAnsi="Arial" w:cs="Arial"/>
            <w:sz w:val="22"/>
            <w:szCs w:val="22"/>
          </w:rPr>
          <w:t xml:space="preserve">, </w:t>
        </w:r>
      </w:ins>
      <w:ins w:id="322" w:author="Ash Adams" w:date="2026-06-04T17:47:00Z" w16du:dateUtc="2026-06-04T16:47:00Z">
        <w:r w:rsidR="00B03F2C" w:rsidRPr="00913661">
          <w:rPr>
            <w:rFonts w:ascii="Arial" w:hAnsi="Arial" w:cs="Arial"/>
            <w:sz w:val="22"/>
            <w:szCs w:val="22"/>
          </w:rPr>
          <w:t>only the</w:t>
        </w:r>
      </w:ins>
      <w:ins w:id="323" w:author="Ash Adams" w:date="2026-06-04T17:46:00Z" w16du:dateUtc="2026-06-04T16:46:00Z">
        <w:r w:rsidR="00B03F2C">
          <w:rPr>
            <w:rFonts w:ascii="Arial" w:hAnsi="Arial" w:cs="Arial"/>
            <w:b/>
            <w:bCs/>
            <w:sz w:val="22"/>
            <w:szCs w:val="22"/>
          </w:rPr>
          <w:t xml:space="preserve"> </w:t>
        </w:r>
      </w:ins>
      <w:ins w:id="324" w:author="Ash Adams" w:date="2026-06-04T17:47:00Z" w16du:dateUtc="2026-06-04T16:47:00Z">
        <w:r w:rsidR="00B03F2C" w:rsidRPr="00367350">
          <w:rPr>
            <w:rFonts w:ascii="Arial" w:hAnsi="Arial" w:cs="Arial"/>
            <w:b/>
            <w:bCs/>
            <w:sz w:val="22"/>
            <w:szCs w:val="22"/>
          </w:rPr>
          <w:t>OTCF Technology Oversubscription Value</w:t>
        </w:r>
        <w:r w:rsidR="00B03F2C" w:rsidRPr="00367350">
          <w:rPr>
            <w:rFonts w:ascii="Arial" w:hAnsi="Arial" w:cs="Arial"/>
            <w:sz w:val="22"/>
            <w:szCs w:val="22"/>
          </w:rPr>
          <w:t xml:space="preserve"> </w:t>
        </w:r>
        <w:r w:rsidR="00B03F2C" w:rsidRPr="00903DD8">
          <w:rPr>
            <w:rFonts w:ascii="Arial" w:hAnsi="Arial" w:cs="Arial"/>
            <w:sz w:val="22"/>
            <w:szCs w:val="22"/>
          </w:rPr>
          <w:t xml:space="preserve">for every technology where a </w:t>
        </w:r>
      </w:ins>
      <w:ins w:id="325"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ins w:id="326" w:author="Ash Adams" w:date="2026-06-04T17:47:00Z" w16du:dateUtc="2026-06-04T16:47:00Z">
        <w:r w:rsidR="00B03F2C" w:rsidRPr="00903DD8">
          <w:rPr>
            <w:rFonts w:ascii="Arial" w:hAnsi="Arial" w:cs="Arial"/>
            <w:sz w:val="22"/>
            <w:szCs w:val="22"/>
          </w:rPr>
          <w:t xml:space="preserve"> is </w:t>
        </w:r>
      </w:ins>
      <w:ins w:id="327" w:author="Ash Adams" w:date="2026-06-05T06:41:00Z" w16du:dateUtc="2026-06-05T05:41:00Z">
        <w:r w:rsidR="004A3A18">
          <w:rPr>
            <w:rFonts w:ascii="Arial" w:hAnsi="Arial" w:cs="Arial"/>
            <w:sz w:val="22"/>
            <w:szCs w:val="22"/>
          </w:rPr>
          <w:t>prescribed</w:t>
        </w:r>
      </w:ins>
      <w:ins w:id="328" w:author="Angela Quinn" w:date="2026-06-05T06:30:00Z" w16du:dateUtc="2026-06-05T05:30:00Z">
        <w:r w:rsidR="00E54DCD">
          <w:rPr>
            <w:rFonts w:ascii="Arial" w:hAnsi="Arial" w:cs="Arial"/>
            <w:sz w:val="22"/>
            <w:szCs w:val="22"/>
          </w:rPr>
          <w:t xml:space="preserve"> will be published</w:t>
        </w:r>
      </w:ins>
      <w:ins w:id="329" w:author="Ash Adams" w:date="2026-06-04T17:45:00Z" w16du:dateUtc="2026-06-04T16:45:00Z">
        <w:r w:rsidR="001A5A64">
          <w:rPr>
            <w:rFonts w:ascii="Arial" w:hAnsi="Arial" w:cs="Arial"/>
            <w:sz w:val="22"/>
            <w:szCs w:val="22"/>
          </w:rPr>
          <w:t xml:space="preserve">. </w:t>
        </w:r>
        <w:r w:rsidR="000666FC">
          <w:rPr>
            <w:rFonts w:ascii="Arial" w:hAnsi="Arial" w:cs="Arial"/>
            <w:sz w:val="22"/>
            <w:szCs w:val="22"/>
          </w:rPr>
          <w:t>For the avoidance of doubt,</w:t>
        </w:r>
      </w:ins>
      <w:ins w:id="330" w:author="Ash Adams" w:date="2026-06-04T17:46:00Z" w16du:dateUtc="2026-06-04T16:46:00Z">
        <w:r w:rsidR="000666FC">
          <w:rPr>
            <w:rFonts w:ascii="Arial" w:hAnsi="Arial" w:cs="Arial"/>
            <w:sz w:val="22"/>
            <w:szCs w:val="22"/>
          </w:rPr>
          <w:t xml:space="preserve"> in respect of this first publication made pursuant to paragraph 2.2</w:t>
        </w:r>
      </w:ins>
      <w:ins w:id="331" w:author="Angela Quinn" w:date="2026-06-05T06:32:00Z" w16du:dateUtc="2026-06-05T05:32:00Z">
        <w:r w:rsidR="00E660CA">
          <w:rPr>
            <w:rFonts w:ascii="Arial" w:hAnsi="Arial" w:cs="Arial"/>
            <w:sz w:val="22"/>
            <w:szCs w:val="22"/>
          </w:rPr>
          <w:t>,</w:t>
        </w:r>
      </w:ins>
      <w:ins w:id="332" w:author="Ash Adams" w:date="2026-06-04T17:46:00Z" w16du:dateUtc="2026-06-04T16:46:00Z">
        <w:r w:rsidR="000666FC">
          <w:rPr>
            <w:rFonts w:ascii="Arial" w:hAnsi="Arial" w:cs="Arial"/>
            <w:sz w:val="22"/>
            <w:szCs w:val="22"/>
          </w:rPr>
          <w:t xml:space="preserve"> </w:t>
        </w:r>
        <w:r w:rsidR="00B03F2C" w:rsidRPr="00913661">
          <w:rPr>
            <w:rFonts w:ascii="Arial" w:hAnsi="Arial" w:cs="Arial"/>
            <w:b/>
            <w:sz w:val="22"/>
            <w:szCs w:val="22"/>
          </w:rPr>
          <w:t>The Company</w:t>
        </w:r>
        <w:r w:rsidR="00B03F2C">
          <w:rPr>
            <w:rFonts w:ascii="Arial" w:hAnsi="Arial" w:cs="Arial"/>
            <w:sz w:val="22"/>
            <w:szCs w:val="22"/>
          </w:rPr>
          <w:t xml:space="preserve"> shall</w:t>
        </w:r>
      </w:ins>
      <w:ins w:id="333" w:author="Ash Adams" w:date="2026-06-04T17:45:00Z" w16du:dateUtc="2026-06-04T16:45:00Z">
        <w:r w:rsidR="000666FC">
          <w:rPr>
            <w:rFonts w:ascii="Arial" w:hAnsi="Arial" w:cs="Arial"/>
            <w:sz w:val="22"/>
            <w:szCs w:val="22"/>
          </w:rPr>
          <w:t xml:space="preserve"> </w:t>
        </w:r>
      </w:ins>
      <w:ins w:id="334" w:author="Ash Adams" w:date="2026-06-04T17:47:00Z" w16du:dateUtc="2026-06-04T16:47:00Z">
        <w:r w:rsidR="00B03F2C">
          <w:rPr>
            <w:rFonts w:ascii="Arial" w:hAnsi="Arial" w:cs="Arial"/>
            <w:sz w:val="22"/>
            <w:szCs w:val="22"/>
          </w:rPr>
          <w:t xml:space="preserve">not </w:t>
        </w:r>
      </w:ins>
      <w:ins w:id="335" w:author="Ash Adams" w:date="2026-06-04T08:00:00Z" w16du:dateUtc="2026-06-04T07:00:00Z">
        <w:r w:rsidR="00710E8C" w:rsidRPr="00903DD8">
          <w:rPr>
            <w:rFonts w:ascii="Arial" w:hAnsi="Arial" w:cs="Arial"/>
            <w:sz w:val="22"/>
            <w:szCs w:val="22"/>
          </w:rPr>
          <w:t xml:space="preserve">calculate and publish on its </w:t>
        </w:r>
        <w:r w:rsidR="00710E8C" w:rsidRPr="00913661">
          <w:rPr>
            <w:rFonts w:ascii="Arial" w:hAnsi="Arial" w:cs="Arial"/>
            <w:b/>
            <w:bCs/>
            <w:sz w:val="22"/>
            <w:szCs w:val="22"/>
          </w:rPr>
          <w:t>Website</w:t>
        </w:r>
      </w:ins>
      <w:ins w:id="336" w:author="Ash Adams" w:date="2026-06-04T08:02:00Z" w16du:dateUtc="2026-06-04T07:02:00Z">
        <w:r w:rsidR="00D752EA">
          <w:rPr>
            <w:rFonts w:ascii="Arial" w:hAnsi="Arial" w:cs="Arial"/>
            <w:sz w:val="22"/>
            <w:szCs w:val="22"/>
          </w:rPr>
          <w:t xml:space="preserve"> </w:t>
        </w:r>
      </w:ins>
      <w:ins w:id="337" w:author="Ash Adams" w:date="2026-06-04T08:00:00Z" w16du:dateUtc="2026-06-04T07:00:00Z">
        <w:r w:rsidR="00710E8C" w:rsidRPr="00903DD8">
          <w:rPr>
            <w:rFonts w:ascii="Arial" w:hAnsi="Arial" w:cs="Arial"/>
            <w:sz w:val="22"/>
            <w:szCs w:val="22"/>
          </w:rPr>
          <w:t>the</w:t>
        </w:r>
      </w:ins>
      <w:ins w:id="338" w:author="Ash Adams" w:date="2026-06-04T17:47:00Z" w16du:dateUtc="2026-06-04T16:47:00Z">
        <w:r w:rsidR="00B03F2C">
          <w:rPr>
            <w:rFonts w:ascii="Arial" w:hAnsi="Arial" w:cs="Arial"/>
            <w:sz w:val="22"/>
            <w:szCs w:val="22"/>
          </w:rPr>
          <w:t xml:space="preserve"> </w:t>
        </w:r>
        <w:r w:rsidR="00B03F2C" w:rsidRPr="00367350">
          <w:rPr>
            <w:rFonts w:ascii="Arial" w:hAnsi="Arial" w:cs="Arial"/>
            <w:b/>
            <w:bCs/>
            <w:sz w:val="22"/>
            <w:szCs w:val="22"/>
          </w:rPr>
          <w:t>OTCF Technology Oversubscription Change</w:t>
        </w:r>
      </w:ins>
      <w:r w:rsidR="006D5DE4">
        <w:rPr>
          <w:rFonts w:ascii="Arial" w:hAnsi="Arial" w:cs="Arial"/>
          <w:sz w:val="22"/>
          <w:szCs w:val="22"/>
        </w:rPr>
        <w:t>.</w:t>
      </w:r>
      <w:ins w:id="339" w:author="Ash Adams" w:date="2026-06-04T08:00:00Z" w16du:dateUtc="2026-06-04T07:00:00Z">
        <w:r w:rsidR="00710E8C" w:rsidRPr="00903DD8">
          <w:rPr>
            <w:rFonts w:ascii="Arial" w:hAnsi="Arial" w:cs="Arial"/>
            <w:sz w:val="22"/>
            <w:szCs w:val="22"/>
          </w:rPr>
          <w:t xml:space="preserve"> </w:t>
        </w:r>
      </w:ins>
      <w:ins w:id="340" w:author="Andrew Dudkowsky" w:date="2026-05-25T09:23:00Z" w16du:dateUtc="2026-05-25T08:23:00Z">
        <w:del w:id="341" w:author="Ash Adams" w:date="2026-06-03T10:55:00Z" w16du:dateUtc="2026-06-03T09:55:00Z">
          <w:r w:rsidR="00A12BA7" w:rsidRPr="00903DD8" w:rsidDel="00BB7A8A">
            <w:rPr>
              <w:rFonts w:ascii="Arial" w:hAnsi="Arial" w:cs="Arial"/>
              <w:sz w:val="22"/>
              <w:szCs w:val="22"/>
            </w:rPr>
            <w:delText xml:space="preserve"> </w:delText>
          </w:r>
        </w:del>
      </w:ins>
    </w:p>
    <w:p w14:paraId="07478506" w14:textId="77777777" w:rsidR="00A12BA7" w:rsidRDefault="00A12BA7" w:rsidP="00A12BA7">
      <w:pPr>
        <w:tabs>
          <w:tab w:val="left" w:pos="1418"/>
        </w:tabs>
        <w:spacing w:line="360" w:lineRule="auto"/>
        <w:ind w:left="1418" w:hanging="709"/>
        <w:jc w:val="both"/>
        <w:rPr>
          <w:ins w:id="342" w:author="Andrew Dudkowsky" w:date="2026-05-25T09:23:00Z" w16du:dateUtc="2026-05-25T08:23:00Z"/>
          <w:rFonts w:ascii="Arial" w:hAnsi="Arial" w:cs="Arial"/>
          <w:strike/>
          <w:sz w:val="22"/>
          <w:szCs w:val="22"/>
        </w:rPr>
      </w:pPr>
    </w:p>
    <w:p w14:paraId="5DC6F824" w14:textId="6D1F080D" w:rsidR="00A12BA7" w:rsidRPr="004446D4" w:rsidRDefault="00A12BA7" w:rsidP="00A12BA7">
      <w:pPr>
        <w:tabs>
          <w:tab w:val="left" w:pos="720"/>
        </w:tabs>
        <w:spacing w:line="360" w:lineRule="auto"/>
        <w:ind w:left="720" w:hanging="720"/>
        <w:jc w:val="both"/>
        <w:rPr>
          <w:ins w:id="343" w:author="Andrew Dudkowsky" w:date="2026-05-25T09:23:00Z" w16du:dateUtc="2026-05-25T08:23:00Z"/>
          <w:rFonts w:ascii="Arial" w:hAnsi="Arial" w:cs="Arial"/>
          <w:sz w:val="22"/>
          <w:szCs w:val="22"/>
        </w:rPr>
      </w:pPr>
      <w:ins w:id="344" w:author="Andrew Dudkowsky" w:date="2026-05-25T09:23:00Z" w16du:dateUtc="2026-05-25T08:23:00Z">
        <w:r w:rsidRPr="00913661">
          <w:rPr>
            <w:rFonts w:ascii="Arial" w:hAnsi="Arial" w:cs="Arial"/>
            <w:b/>
            <w:bCs/>
            <w:sz w:val="22"/>
            <w:szCs w:val="22"/>
          </w:rPr>
          <w:t>2.</w:t>
        </w:r>
      </w:ins>
      <w:ins w:id="345" w:author="Ash Adams" w:date="2026-06-03T11:06:00Z" w16du:dateUtc="2026-06-03T10:06:00Z">
        <w:r w:rsidR="002368C6" w:rsidRPr="00913661">
          <w:rPr>
            <w:rFonts w:ascii="Arial" w:hAnsi="Arial" w:cs="Arial"/>
            <w:b/>
            <w:bCs/>
            <w:sz w:val="22"/>
            <w:szCs w:val="22"/>
          </w:rPr>
          <w:t>4</w:t>
        </w:r>
      </w:ins>
      <w:ins w:id="346" w:author="Andrew Dudkowsky" w:date="2026-05-25T09:23:00Z" w16du:dateUtc="2026-05-25T08:23:00Z">
        <w:r w:rsidRPr="004446D4">
          <w:rPr>
            <w:rFonts w:ascii="Arial" w:hAnsi="Arial" w:cs="Arial"/>
            <w:sz w:val="22"/>
            <w:szCs w:val="22"/>
          </w:rPr>
          <w:t xml:space="preserve"> </w:t>
        </w:r>
        <w:r w:rsidRPr="004446D4">
          <w:rPr>
            <w:rFonts w:ascii="Arial" w:hAnsi="Arial" w:cs="Arial"/>
            <w:sz w:val="22"/>
            <w:szCs w:val="22"/>
          </w:rPr>
          <w:tab/>
          <w:t xml:space="preserve">The </w:t>
        </w:r>
        <w:r w:rsidRPr="00D875CB">
          <w:rPr>
            <w:rFonts w:ascii="Arial" w:hAnsi="Arial" w:cs="Arial"/>
            <w:b/>
            <w:bCs/>
            <w:sz w:val="22"/>
            <w:szCs w:val="22"/>
          </w:rPr>
          <w:t>O</w:t>
        </w:r>
      </w:ins>
      <w:ins w:id="347" w:author="Andrew Dudkowsky" w:date="2026-05-26T10:15:00Z" w16du:dateUtc="2026-05-26T09:15:00Z">
        <w:r w:rsidR="00595318">
          <w:rPr>
            <w:rFonts w:ascii="Arial" w:hAnsi="Arial" w:cs="Arial"/>
            <w:b/>
            <w:bCs/>
            <w:sz w:val="22"/>
            <w:szCs w:val="22"/>
          </w:rPr>
          <w:t>TC</w:t>
        </w:r>
      </w:ins>
      <w:ins w:id="348" w:author="Andrew Dudkowsky" w:date="2026-05-25T09:23:00Z" w16du:dateUtc="2026-05-25T08:23:00Z">
        <w:r w:rsidRPr="00D875CB">
          <w:rPr>
            <w:rFonts w:ascii="Arial" w:hAnsi="Arial" w:cs="Arial"/>
            <w:b/>
            <w:bCs/>
            <w:sz w:val="22"/>
            <w:szCs w:val="22"/>
          </w:rPr>
          <w:t>F Technology Oversubscription Value</w:t>
        </w:r>
        <w:r w:rsidRPr="004446D4">
          <w:rPr>
            <w:rFonts w:ascii="Arial" w:hAnsi="Arial" w:cs="Arial"/>
            <w:sz w:val="22"/>
            <w:szCs w:val="22"/>
          </w:rPr>
          <w:t xml:space="preserve"> is calculated as:</w:t>
        </w:r>
      </w:ins>
    </w:p>
    <w:p w14:paraId="352A696D" w14:textId="0A111112" w:rsidR="00A12BA7" w:rsidRPr="004446D4" w:rsidRDefault="00A12BA7" w:rsidP="00A12BA7">
      <w:pPr>
        <w:pStyle w:val="BodyText"/>
        <w:ind w:left="720"/>
        <w:jc w:val="both"/>
        <w:rPr>
          <w:ins w:id="349" w:author="Andrew Dudkowsky" w:date="2026-05-25T09:23:00Z" w16du:dateUtc="2026-05-25T08:23:00Z"/>
          <w:rFonts w:ascii="Arial" w:hAnsi="Arial" w:cs="Arial"/>
          <w:b/>
          <w:bCs/>
          <w:sz w:val="22"/>
        </w:rPr>
      </w:pPr>
      <w:ins w:id="350" w:author="Andrew Dudkowsky" w:date="2026-05-25T09:23:00Z" w16du:dateUtc="2026-05-25T08:23:00Z">
        <w:r w:rsidRPr="004446D4">
          <w:rPr>
            <w:rFonts w:ascii="Arial" w:hAnsi="Arial" w:cs="Arial"/>
            <w:sz w:val="22"/>
          </w:rPr>
          <w:t>(</w:t>
        </w:r>
        <w:r w:rsidRPr="004446D4">
          <w:rPr>
            <w:rFonts w:ascii="Arial" w:hAnsi="Arial" w:cs="Arial"/>
            <w:b/>
            <w:bCs/>
            <w:sz w:val="22"/>
          </w:rPr>
          <w:t>OTCF Technology Queue</w:t>
        </w:r>
        <w:r w:rsidRPr="004446D4">
          <w:rPr>
            <w:rFonts w:ascii="Arial" w:hAnsi="Arial" w:cs="Arial"/>
            <w:sz w:val="22"/>
          </w:rPr>
          <w:t xml:space="preserve"> – </w:t>
        </w:r>
      </w:ins>
      <w:ins w:id="351"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w:t>
        </w:r>
      </w:ins>
      <w:ins w:id="352" w:author="Ash Adams" w:date="2026-06-12T11:53:00Z" w16du:dateUtc="2026-06-12T10:53:00Z">
        <w:r w:rsidR="00890FD8">
          <w:rPr>
            <w:rFonts w:ascii="Arial" w:hAnsi="Arial" w:cs="Arial"/>
            <w:b/>
            <w:bCs/>
            <w:sz w:val="22"/>
          </w:rPr>
          <w:t>Capacity</w:t>
        </w:r>
        <w:r w:rsidR="00890FD8" w:rsidRPr="004446D4">
          <w:rPr>
            <w:rFonts w:ascii="Arial" w:hAnsi="Arial" w:cs="Arial"/>
            <w:sz w:val="22"/>
          </w:rPr>
          <w:t>) ÷</w:t>
        </w:r>
      </w:ins>
      <w:ins w:id="353" w:author="Andrew Dudkowsky" w:date="2026-05-25T09:23:00Z" w16du:dateUtc="2026-05-25T08:23:00Z">
        <w:r w:rsidRPr="004446D4">
          <w:rPr>
            <w:rFonts w:ascii="Arial" w:hAnsi="Arial" w:cs="Arial"/>
            <w:sz w:val="22"/>
          </w:rPr>
          <w:t xml:space="preserve"> </w:t>
        </w:r>
      </w:ins>
      <w:ins w:id="354"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p>
    <w:p w14:paraId="371B471A" w14:textId="77777777" w:rsidR="00A12BA7" w:rsidRPr="004446D4" w:rsidRDefault="00A12BA7" w:rsidP="00A12BA7">
      <w:pPr>
        <w:tabs>
          <w:tab w:val="left" w:pos="720"/>
        </w:tabs>
        <w:spacing w:line="360" w:lineRule="auto"/>
        <w:ind w:left="720" w:hanging="720"/>
        <w:jc w:val="both"/>
        <w:rPr>
          <w:ins w:id="355" w:author="Andrew Dudkowsky" w:date="2026-05-25T09:23:00Z" w16du:dateUtc="2026-05-25T08:23:00Z"/>
          <w:rFonts w:ascii="Arial" w:hAnsi="Arial" w:cs="Arial"/>
          <w:sz w:val="22"/>
          <w:szCs w:val="22"/>
        </w:rPr>
      </w:pPr>
    </w:p>
    <w:p w14:paraId="2C837561" w14:textId="77777777" w:rsidR="00A12BA7" w:rsidRPr="004446D4" w:rsidRDefault="00A12BA7" w:rsidP="00A12BA7">
      <w:pPr>
        <w:tabs>
          <w:tab w:val="left" w:pos="720"/>
        </w:tabs>
        <w:spacing w:line="360" w:lineRule="auto"/>
        <w:ind w:left="720" w:hanging="720"/>
        <w:jc w:val="both"/>
        <w:rPr>
          <w:ins w:id="356" w:author="Andrew Dudkowsky" w:date="2026-05-25T09:23:00Z" w16du:dateUtc="2026-05-25T08:23:00Z"/>
          <w:rFonts w:ascii="Arial" w:hAnsi="Arial" w:cs="Arial"/>
          <w:sz w:val="22"/>
          <w:szCs w:val="22"/>
        </w:rPr>
      </w:pPr>
    </w:p>
    <w:p w14:paraId="4A3AE846" w14:textId="112B26BB" w:rsidR="00A12BA7" w:rsidRPr="00E30B1A" w:rsidRDefault="00A12BA7" w:rsidP="00A12BA7">
      <w:pPr>
        <w:tabs>
          <w:tab w:val="left" w:pos="720"/>
        </w:tabs>
        <w:spacing w:line="360" w:lineRule="auto"/>
        <w:ind w:left="720" w:hanging="720"/>
        <w:jc w:val="both"/>
        <w:rPr>
          <w:ins w:id="357" w:author="Andrew Dudkowsky" w:date="2026-05-25T09:23:00Z" w16du:dateUtc="2026-05-25T08:23:00Z"/>
          <w:rFonts w:ascii="Arial" w:hAnsi="Arial" w:cs="Arial"/>
          <w:sz w:val="22"/>
          <w:szCs w:val="22"/>
        </w:rPr>
      </w:pPr>
      <w:ins w:id="358" w:author="Andrew Dudkowsky" w:date="2026-05-25T09:23:00Z" w16du:dateUtc="2026-05-25T08:23:00Z">
        <w:r w:rsidRPr="00913661">
          <w:rPr>
            <w:rFonts w:ascii="Arial" w:hAnsi="Arial" w:cs="Arial"/>
            <w:b/>
            <w:bCs/>
            <w:sz w:val="22"/>
            <w:szCs w:val="22"/>
          </w:rPr>
          <w:t>2.</w:t>
        </w:r>
      </w:ins>
      <w:ins w:id="359" w:author="Ash Adams" w:date="2026-06-03T11:06:00Z" w16du:dateUtc="2026-06-03T10:06:00Z">
        <w:r w:rsidR="00F872FC" w:rsidRPr="00913661">
          <w:rPr>
            <w:rFonts w:ascii="Arial" w:hAnsi="Arial" w:cs="Arial"/>
            <w:b/>
            <w:bCs/>
            <w:sz w:val="22"/>
            <w:szCs w:val="22"/>
          </w:rPr>
          <w:t>5</w:t>
        </w:r>
      </w:ins>
      <w:ins w:id="360" w:author="Andrew Dudkowsky" w:date="2026-05-25T09:23:00Z" w16du:dateUtc="2026-05-25T08:23:00Z">
        <w:r w:rsidRPr="00E30B1A">
          <w:rPr>
            <w:rFonts w:ascii="Arial" w:hAnsi="Arial" w:cs="Arial"/>
            <w:sz w:val="22"/>
            <w:szCs w:val="22"/>
          </w:rPr>
          <w:t xml:space="preserve"> </w:t>
        </w:r>
        <w:r w:rsidRPr="00E30B1A">
          <w:rPr>
            <w:rFonts w:ascii="Arial" w:hAnsi="Arial" w:cs="Arial"/>
            <w:sz w:val="22"/>
            <w:szCs w:val="22"/>
          </w:rPr>
          <w:tab/>
          <w:t xml:space="preserve">The </w:t>
        </w:r>
        <w:r w:rsidRPr="00E30B1A">
          <w:rPr>
            <w:rFonts w:ascii="Arial" w:hAnsi="Arial" w:cs="Arial"/>
            <w:b/>
            <w:bCs/>
            <w:sz w:val="22"/>
            <w:szCs w:val="22"/>
          </w:rPr>
          <w:t>OTCF Technology</w:t>
        </w:r>
      </w:ins>
      <w:ins w:id="361" w:author="Ash Adams" w:date="2026-06-04T07:25:00Z" w16du:dateUtc="2026-06-04T06:25:00Z">
        <w:r w:rsidR="00CA6201">
          <w:rPr>
            <w:rFonts w:ascii="Arial" w:hAnsi="Arial" w:cs="Arial"/>
            <w:b/>
            <w:bCs/>
            <w:sz w:val="22"/>
            <w:szCs w:val="22"/>
          </w:rPr>
          <w:t xml:space="preserve"> Oversubscription</w:t>
        </w:r>
      </w:ins>
      <w:ins w:id="362" w:author="Andrew Dudkowsky" w:date="2026-05-25T09:23:00Z" w16du:dateUtc="2026-05-25T08:23:00Z">
        <w:r w:rsidRPr="00E30B1A">
          <w:rPr>
            <w:rFonts w:ascii="Arial" w:hAnsi="Arial" w:cs="Arial"/>
            <w:b/>
            <w:bCs/>
            <w:sz w:val="22"/>
            <w:szCs w:val="22"/>
          </w:rPr>
          <w:t xml:space="preserve"> Change</w:t>
        </w:r>
        <w:r w:rsidRPr="00E30B1A">
          <w:rPr>
            <w:rFonts w:ascii="Arial" w:hAnsi="Arial" w:cs="Arial"/>
            <w:sz w:val="22"/>
            <w:szCs w:val="22"/>
          </w:rPr>
          <w:t xml:space="preserve"> is calculated as:</w:t>
        </w:r>
      </w:ins>
    </w:p>
    <w:p w14:paraId="3A874D50" w14:textId="5E0A3F27" w:rsidR="006259DB" w:rsidRDefault="00A34613" w:rsidP="006259DB">
      <w:pPr>
        <w:tabs>
          <w:tab w:val="left" w:pos="720"/>
        </w:tabs>
        <w:spacing w:line="360" w:lineRule="auto"/>
        <w:ind w:left="720" w:hanging="720"/>
        <w:jc w:val="both"/>
        <w:rPr>
          <w:ins w:id="363" w:author="Ash Adams" w:date="2026-06-05T11:16:00Z" w16du:dateUtc="2026-06-05T10:16:00Z"/>
          <w:rFonts w:ascii="Arial" w:hAnsi="Arial" w:cs="Arial"/>
          <w:sz w:val="22"/>
        </w:rPr>
      </w:pPr>
      <w:ins w:id="364" w:author="Andrew Dudkowsky" w:date="2026-05-28T08:03:00Z" w16du:dateUtc="2026-05-28T07:03:00Z">
        <w:del w:id="365" w:author="Ash Adams" w:date="2026-06-05T11:12:00Z" w16du:dateUtc="2026-06-05T10:12:00Z">
          <w:r w:rsidRPr="00E30B1A" w:rsidDel="007D5528">
            <w:rPr>
              <w:rFonts w:ascii="Arial" w:hAnsi="Arial" w:cs="Arial"/>
              <w:sz w:val="22"/>
            </w:rPr>
            <w:tab/>
          </w:r>
        </w:del>
      </w:ins>
      <w:ins w:id="366" w:author="Ash Adams" w:date="2026-06-05T11:10:00Z" w16du:dateUtc="2026-06-05T10:10:00Z">
        <w:r w:rsidR="00230009">
          <w:rPr>
            <w:rFonts w:ascii="Arial" w:hAnsi="Arial" w:cs="Arial"/>
            <w:sz w:val="22"/>
          </w:rPr>
          <w:t xml:space="preserve"> </w:t>
        </w:r>
      </w:ins>
      <w:ins w:id="367" w:author="Ash Adams" w:date="2026-06-05T11:12:00Z" w16du:dateUtc="2026-06-05T10:12:00Z">
        <w:r w:rsidR="007D5528">
          <w:rPr>
            <w:rFonts w:ascii="Arial" w:hAnsi="Arial" w:cs="Arial"/>
            <w:sz w:val="22"/>
          </w:rPr>
          <w:tab/>
        </w:r>
      </w:ins>
      <w:ins w:id="368" w:author="Andrew Dudkowsky" w:date="2026-05-28T07:59:00Z" w16du:dateUtc="2026-05-28T06:59:00Z">
        <w:r w:rsidR="006259DB" w:rsidRPr="00E30B1A">
          <w:rPr>
            <w:rFonts w:ascii="Arial" w:hAnsi="Arial" w:cs="Arial"/>
            <w:sz w:val="22"/>
          </w:rPr>
          <w:t>((</w:t>
        </w:r>
      </w:ins>
      <w:ins w:id="369" w:author="Ash Adams" w:date="2026-06-05T11:12:00Z" w16du:dateUtc="2026-06-05T10:12:00Z">
        <w:r w:rsidR="007D5528">
          <w:rPr>
            <w:rFonts w:ascii="Arial" w:hAnsi="Arial" w:cs="Arial"/>
            <w:sz w:val="22"/>
          </w:rPr>
          <w:t xml:space="preserve">current </w:t>
        </w:r>
      </w:ins>
      <w:ins w:id="370"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71" w:author="Ash Adams" w:date="2026-06-05T11:12:00Z" w16du:dateUtc="2026-06-05T10:12:00Z">
        <w:r w:rsidR="007D5528">
          <w:rPr>
            <w:rFonts w:ascii="Arial" w:hAnsi="Arial" w:cs="Arial"/>
            <w:sz w:val="22"/>
          </w:rPr>
          <w:t xml:space="preserve">current </w:t>
        </w:r>
      </w:ins>
      <w:ins w:id="372" w:author="Andrew Dudkowsky" w:date="2026-05-28T07:59:00Z" w16du:dateUtc="2026-05-28T06:59:00Z">
        <w:r w:rsidR="006259DB" w:rsidRPr="00E30B1A">
          <w:rPr>
            <w:rFonts w:ascii="Arial" w:hAnsi="Arial" w:cs="Arial"/>
            <w:b/>
            <w:bCs/>
            <w:sz w:val="22"/>
          </w:rPr>
          <w:t>Technology</w:t>
        </w:r>
      </w:ins>
      <w:ins w:id="373" w:author="Ash Adams" w:date="2026-06-06T12:22:00Z" w16du:dateUtc="2026-06-06T11:22:00Z">
        <w:r w:rsidR="0029298D">
          <w:rPr>
            <w:rFonts w:ascii="Arial" w:hAnsi="Arial" w:cs="Arial"/>
            <w:b/>
            <w:bCs/>
            <w:sz w:val="22"/>
          </w:rPr>
          <w:t xml:space="preserve"> Maximum Allowed Capa</w:t>
        </w:r>
        <w:r w:rsidR="00B23AEB">
          <w:rPr>
            <w:rFonts w:ascii="Arial" w:hAnsi="Arial" w:cs="Arial"/>
            <w:b/>
            <w:bCs/>
            <w:sz w:val="22"/>
          </w:rPr>
          <w:t>city</w:t>
        </w:r>
      </w:ins>
      <w:ins w:id="374" w:author="Andrew Dudkowsky" w:date="2026-05-28T07:59:00Z" w16du:dateUtc="2026-05-28T06:59:00Z">
        <w:r w:rsidR="006259DB" w:rsidRPr="00E30B1A">
          <w:rPr>
            <w:rFonts w:ascii="Arial" w:hAnsi="Arial" w:cs="Arial"/>
            <w:sz w:val="22"/>
          </w:rPr>
          <w:t>)</w:t>
        </w:r>
        <w:r w:rsidR="006259DB" w:rsidRPr="00E30B1A">
          <w:rPr>
            <w:rFonts w:ascii="Arial" w:hAnsi="Arial" w:cs="Arial"/>
            <w:sz w:val="22"/>
            <w:szCs w:val="22"/>
            <w:vertAlign w:val="subscript"/>
          </w:rPr>
          <w:t xml:space="preserve"> </w:t>
        </w:r>
        <w:r w:rsidR="006259DB" w:rsidRPr="00E30B1A">
          <w:rPr>
            <w:rFonts w:ascii="Arial" w:hAnsi="Arial" w:cs="Arial"/>
            <w:sz w:val="22"/>
            <w:szCs w:val="22"/>
          </w:rPr>
          <w:t xml:space="preserve"> </w:t>
        </w:r>
        <w:del w:id="375" w:author="Ash Adams" w:date="2026-06-05T11:16:00Z" w16du:dateUtc="2026-06-05T10:16:00Z">
          <w:r w:rsidR="006259DB" w:rsidRPr="00E30B1A" w:rsidDel="00C17747">
            <w:rPr>
              <w:rFonts w:ascii="Arial" w:hAnsi="Arial" w:cs="Arial"/>
              <w:sz w:val="22"/>
            </w:rPr>
            <w:delText xml:space="preserve"> </w:delText>
          </w:r>
        </w:del>
        <w:r w:rsidR="006259DB" w:rsidRPr="00E30B1A">
          <w:rPr>
            <w:rFonts w:ascii="Arial" w:hAnsi="Arial" w:cs="Arial"/>
            <w:sz w:val="22"/>
          </w:rPr>
          <w:t>- (</w:t>
        </w:r>
      </w:ins>
      <w:ins w:id="376" w:author="Ash Adams" w:date="2026-06-05T11:12:00Z" w16du:dateUtc="2026-06-05T10:12:00Z">
        <w:r w:rsidR="007D5528">
          <w:rPr>
            <w:rFonts w:ascii="Arial" w:hAnsi="Arial" w:cs="Arial"/>
            <w:sz w:val="22"/>
          </w:rPr>
          <w:t xml:space="preserve">previous </w:t>
        </w:r>
      </w:ins>
      <w:ins w:id="377"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78" w:author="Ash Adams" w:date="2026-06-05T11:12:00Z" w16du:dateUtc="2026-06-05T10:12:00Z">
        <w:r w:rsidR="007D5528">
          <w:rPr>
            <w:rFonts w:ascii="Arial" w:hAnsi="Arial" w:cs="Arial"/>
            <w:sz w:val="22"/>
          </w:rPr>
          <w:t xml:space="preserve">previous </w:t>
        </w:r>
      </w:ins>
      <w:ins w:id="379"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80" w:author="Andrew Dudkowsky" w:date="2026-05-28T07:59:00Z" w16du:dateUtc="2026-05-28T06:59:00Z">
        <w:r w:rsidR="006259DB" w:rsidRPr="00E30B1A">
          <w:rPr>
            <w:rFonts w:ascii="Arial" w:hAnsi="Arial" w:cs="Arial"/>
            <w:sz w:val="22"/>
          </w:rPr>
          <w:t>))</w:t>
        </w:r>
        <w:r w:rsidR="006259DB" w:rsidRPr="00E30B1A">
          <w:rPr>
            <w:rFonts w:ascii="Arial" w:hAnsi="Arial" w:cs="Arial"/>
            <w:sz w:val="22"/>
            <w:szCs w:val="22"/>
            <w:vertAlign w:val="subscript"/>
          </w:rPr>
          <w:t xml:space="preserve"> </w:t>
        </w:r>
        <w:r w:rsidR="006259DB" w:rsidRPr="00E30B1A">
          <w:rPr>
            <w:sz w:val="22"/>
            <w:szCs w:val="22"/>
          </w:rPr>
          <w:t>÷ (</w:t>
        </w:r>
      </w:ins>
      <w:ins w:id="381" w:author="Ash Adams" w:date="2026-06-05T11:12:00Z" w16du:dateUtc="2026-06-05T10:12:00Z">
        <w:r w:rsidR="007D5528">
          <w:rPr>
            <w:rFonts w:ascii="Arial" w:hAnsi="Arial" w:cs="Arial"/>
            <w:sz w:val="22"/>
          </w:rPr>
          <w:t xml:space="preserve">previous </w:t>
        </w:r>
      </w:ins>
      <w:ins w:id="382"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83" w:author="Ash Adams" w:date="2026-06-05T11:12:00Z" w16du:dateUtc="2026-06-05T10:12:00Z">
        <w:r w:rsidR="007D5528">
          <w:rPr>
            <w:rFonts w:ascii="Arial" w:hAnsi="Arial" w:cs="Arial"/>
            <w:sz w:val="22"/>
          </w:rPr>
          <w:t xml:space="preserve">previous </w:t>
        </w:r>
      </w:ins>
      <w:ins w:id="384"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85" w:author="Andrew Dudkowsky" w:date="2026-05-28T07:59:00Z" w16du:dateUtc="2026-05-28T06:59:00Z">
        <w:r w:rsidR="006259DB" w:rsidRPr="00E30B1A">
          <w:rPr>
            <w:rFonts w:ascii="Arial" w:hAnsi="Arial" w:cs="Arial"/>
            <w:sz w:val="22"/>
          </w:rPr>
          <w:t xml:space="preserve">) </w:t>
        </w:r>
      </w:ins>
    </w:p>
    <w:p w14:paraId="422A6FA7" w14:textId="77777777" w:rsidR="00C17747" w:rsidRPr="00E30B1A" w:rsidRDefault="00C17747" w:rsidP="006259DB">
      <w:pPr>
        <w:tabs>
          <w:tab w:val="left" w:pos="720"/>
        </w:tabs>
        <w:spacing w:line="360" w:lineRule="auto"/>
        <w:ind w:left="720" w:hanging="720"/>
        <w:jc w:val="both"/>
        <w:rPr>
          <w:ins w:id="386" w:author="Andrew Dudkowsky" w:date="2026-05-28T07:59:00Z" w16du:dateUtc="2026-05-28T06:59:00Z"/>
          <w:rFonts w:ascii="Arial" w:hAnsi="Arial" w:cs="Arial"/>
          <w:sz w:val="22"/>
          <w:szCs w:val="22"/>
        </w:rPr>
      </w:pPr>
    </w:p>
    <w:p w14:paraId="1BFF83B8" w14:textId="77777777" w:rsidR="007D5528" w:rsidRDefault="00A12BA7" w:rsidP="00A12BA7">
      <w:pPr>
        <w:tabs>
          <w:tab w:val="left" w:pos="720"/>
        </w:tabs>
        <w:spacing w:line="360" w:lineRule="auto"/>
        <w:ind w:left="720" w:hanging="720"/>
        <w:jc w:val="both"/>
        <w:rPr>
          <w:ins w:id="387" w:author="Ash Adams" w:date="2026-06-05T11:16:00Z" w16du:dateUtc="2026-06-05T10:16:00Z"/>
          <w:rFonts w:ascii="Arial" w:hAnsi="Arial" w:cs="Arial"/>
          <w:sz w:val="22"/>
          <w:szCs w:val="22"/>
        </w:rPr>
      </w:pPr>
      <w:ins w:id="388" w:author="Andrew Dudkowsky" w:date="2026-05-25T09:23:00Z" w16du:dateUtc="2026-05-25T08:23:00Z">
        <w:r w:rsidRPr="00E30B1A">
          <w:rPr>
            <w:rFonts w:ascii="Arial" w:hAnsi="Arial" w:cs="Arial"/>
            <w:sz w:val="22"/>
            <w:szCs w:val="22"/>
          </w:rPr>
          <w:tab/>
          <w:t>Where</w:t>
        </w:r>
      </w:ins>
      <w:ins w:id="389" w:author="Ash Adams" w:date="2026-06-05T11:12:00Z" w16du:dateUtc="2026-06-05T10:12:00Z">
        <w:r w:rsidR="007D5528">
          <w:rPr>
            <w:rFonts w:ascii="Arial" w:hAnsi="Arial" w:cs="Arial"/>
            <w:sz w:val="22"/>
            <w:szCs w:val="22"/>
          </w:rPr>
          <w:t>:</w:t>
        </w:r>
      </w:ins>
    </w:p>
    <w:p w14:paraId="771E5481" w14:textId="77777777" w:rsidR="00C17747" w:rsidRDefault="00C17747" w:rsidP="00A12BA7">
      <w:pPr>
        <w:tabs>
          <w:tab w:val="left" w:pos="720"/>
        </w:tabs>
        <w:spacing w:line="360" w:lineRule="auto"/>
        <w:ind w:left="720" w:hanging="720"/>
        <w:jc w:val="both"/>
        <w:rPr>
          <w:ins w:id="390" w:author="Ash Adams" w:date="2026-06-05T11:13:00Z" w16du:dateUtc="2026-06-05T10:13:00Z"/>
          <w:rFonts w:ascii="Arial" w:hAnsi="Arial" w:cs="Arial"/>
          <w:sz w:val="22"/>
          <w:szCs w:val="22"/>
        </w:rPr>
      </w:pPr>
    </w:p>
    <w:p w14:paraId="294198C4" w14:textId="4726A212" w:rsidR="00366A72" w:rsidRDefault="007D5528" w:rsidP="00A12BA7">
      <w:pPr>
        <w:tabs>
          <w:tab w:val="left" w:pos="720"/>
        </w:tabs>
        <w:spacing w:line="360" w:lineRule="auto"/>
        <w:ind w:left="720" w:hanging="720"/>
        <w:jc w:val="both"/>
        <w:rPr>
          <w:ins w:id="391" w:author="Ash Adams" w:date="2026-06-05T11:15:00Z" w16du:dateUtc="2026-06-05T10:15:00Z"/>
          <w:rFonts w:ascii="Arial" w:hAnsi="Arial" w:cs="Arial"/>
          <w:sz w:val="22"/>
        </w:rPr>
      </w:pPr>
      <w:ins w:id="392" w:author="Ash Adams" w:date="2026-06-05T11:13:00Z" w16du:dateUtc="2026-06-05T10:13:00Z">
        <w:r>
          <w:rPr>
            <w:rFonts w:ascii="Arial" w:hAnsi="Arial" w:cs="Arial"/>
            <w:sz w:val="22"/>
          </w:rPr>
          <w:tab/>
        </w:r>
      </w:ins>
      <w:ins w:id="393" w:author="Ash Adams" w:date="2026-06-05T11:15:00Z" w16du:dateUtc="2026-06-05T10:15:00Z">
        <w:r w:rsidR="00E019E6">
          <w:rPr>
            <w:rFonts w:ascii="Arial" w:hAnsi="Arial" w:cs="Arial"/>
            <w:sz w:val="22"/>
          </w:rPr>
          <w:t xml:space="preserve">The </w:t>
        </w:r>
      </w:ins>
      <w:ins w:id="394" w:author="Ash Adams" w:date="2026-06-05T11:13:00Z" w16du:dateUtc="2026-06-05T10:13:00Z">
        <w:r>
          <w:rPr>
            <w:rFonts w:ascii="Arial" w:hAnsi="Arial" w:cs="Arial"/>
            <w:sz w:val="22"/>
          </w:rPr>
          <w:t xml:space="preserve">current </w:t>
        </w:r>
        <w:r w:rsidRPr="00E30B1A">
          <w:rPr>
            <w:rFonts w:ascii="Arial" w:hAnsi="Arial" w:cs="Arial"/>
            <w:b/>
            <w:bCs/>
            <w:sz w:val="22"/>
          </w:rPr>
          <w:t>OTCF Technology Queue</w:t>
        </w:r>
      </w:ins>
      <w:ins w:id="395" w:author="Ash Adams" w:date="2026-06-05T11:14:00Z" w16du:dateUtc="2026-06-05T10:14:00Z">
        <w:r w:rsidR="00366A72">
          <w:rPr>
            <w:rFonts w:ascii="Arial" w:hAnsi="Arial" w:cs="Arial"/>
            <w:b/>
            <w:bCs/>
            <w:sz w:val="22"/>
          </w:rPr>
          <w:t xml:space="preserve"> </w:t>
        </w:r>
        <w:r w:rsidR="00366A72" w:rsidRPr="00913661">
          <w:rPr>
            <w:rFonts w:ascii="Arial" w:hAnsi="Arial" w:cs="Arial"/>
            <w:sz w:val="22"/>
          </w:rPr>
          <w:t>and current</w:t>
        </w:r>
        <w:r w:rsidR="00366A72">
          <w:rPr>
            <w:rFonts w:ascii="Arial" w:hAnsi="Arial" w:cs="Arial"/>
            <w:b/>
            <w:bCs/>
            <w:sz w:val="22"/>
          </w:rPr>
          <w:t xml:space="preserve"> </w:t>
        </w:r>
      </w:ins>
      <w:ins w:id="396"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97" w:author="Ash Adams" w:date="2026-06-05T11:14:00Z" w16du:dateUtc="2026-06-05T10:14:00Z">
        <w:r w:rsidR="00366A72">
          <w:rPr>
            <w:rFonts w:ascii="Arial" w:hAnsi="Arial" w:cs="Arial"/>
            <w:b/>
            <w:bCs/>
            <w:sz w:val="22"/>
          </w:rPr>
          <w:t xml:space="preserve"> </w:t>
        </w:r>
      </w:ins>
      <w:ins w:id="398" w:author="Ash Adams" w:date="2026-06-05T11:13:00Z" w16du:dateUtc="2026-06-05T10:13:00Z">
        <w:r>
          <w:rPr>
            <w:rFonts w:ascii="Arial" w:hAnsi="Arial" w:cs="Arial"/>
            <w:sz w:val="22"/>
          </w:rPr>
          <w:t xml:space="preserve">is </w:t>
        </w:r>
      </w:ins>
      <w:ins w:id="399" w:author="Ash Adams" w:date="2026-06-05T11:14:00Z" w16du:dateUtc="2026-06-05T10:14:00Z">
        <w:r w:rsidR="004F4406">
          <w:rPr>
            <w:rFonts w:ascii="Arial" w:hAnsi="Arial" w:cs="Arial"/>
            <w:sz w:val="22"/>
          </w:rPr>
          <w:t>in r</w:t>
        </w:r>
        <w:r w:rsidR="00366A72">
          <w:rPr>
            <w:rFonts w:ascii="Arial" w:hAnsi="Arial" w:cs="Arial"/>
            <w:sz w:val="22"/>
          </w:rPr>
          <w:t>elation to the publication being made under paragraph 2.2</w:t>
        </w:r>
      </w:ins>
      <w:ins w:id="400" w:author="Ash Adams" w:date="2026-06-05T11:15:00Z" w16du:dateUtc="2026-06-05T10:15:00Z">
        <w:r w:rsidR="00E019E6">
          <w:rPr>
            <w:rFonts w:ascii="Arial" w:hAnsi="Arial" w:cs="Arial"/>
            <w:sz w:val="22"/>
          </w:rPr>
          <w:t xml:space="preserve"> and;</w:t>
        </w:r>
      </w:ins>
    </w:p>
    <w:p w14:paraId="38D73BB5" w14:textId="59288BBB" w:rsidR="007D5528" w:rsidRDefault="00E019E6" w:rsidP="00E019E6">
      <w:pPr>
        <w:tabs>
          <w:tab w:val="left" w:pos="720"/>
        </w:tabs>
        <w:spacing w:line="360" w:lineRule="auto"/>
        <w:ind w:left="720" w:hanging="720"/>
        <w:jc w:val="both"/>
        <w:rPr>
          <w:ins w:id="401" w:author="Ash Adams" w:date="2026-06-05T11:15:00Z" w16du:dateUtc="2026-06-05T10:15:00Z"/>
          <w:rFonts w:ascii="Arial" w:hAnsi="Arial" w:cs="Arial"/>
          <w:sz w:val="22"/>
        </w:rPr>
      </w:pPr>
      <w:ins w:id="402" w:author="Ash Adams" w:date="2026-06-05T11:15:00Z" w16du:dateUtc="2026-06-05T10:15:00Z">
        <w:r>
          <w:rPr>
            <w:rFonts w:ascii="Arial" w:hAnsi="Arial" w:cs="Arial"/>
            <w:sz w:val="22"/>
          </w:rPr>
          <w:tab/>
        </w:r>
      </w:ins>
      <w:ins w:id="403" w:author="Ash Adams" w:date="2026-06-05T11:16:00Z" w16du:dateUtc="2026-06-05T10:16:00Z">
        <w:r w:rsidR="00C97F23">
          <w:rPr>
            <w:rFonts w:ascii="Arial" w:hAnsi="Arial" w:cs="Arial"/>
            <w:sz w:val="22"/>
          </w:rPr>
          <w:t>The previous</w:t>
        </w:r>
      </w:ins>
      <w:ins w:id="404" w:author="Ash Adams" w:date="2026-06-05T11:13:00Z" w16du:dateUtc="2026-06-05T10:13:00Z">
        <w:r w:rsidR="007D5528">
          <w:rPr>
            <w:rFonts w:ascii="Arial" w:hAnsi="Arial" w:cs="Arial"/>
            <w:sz w:val="22"/>
          </w:rPr>
          <w:t xml:space="preserve"> </w:t>
        </w:r>
        <w:r w:rsidR="007D5528" w:rsidRPr="00E30B1A">
          <w:rPr>
            <w:rFonts w:ascii="Arial" w:hAnsi="Arial" w:cs="Arial"/>
            <w:b/>
            <w:bCs/>
            <w:sz w:val="22"/>
          </w:rPr>
          <w:t>OTCF Technology Queue</w:t>
        </w:r>
        <w:r w:rsidR="007D5528" w:rsidRPr="00E30B1A">
          <w:rPr>
            <w:rFonts w:ascii="Arial" w:hAnsi="Arial" w:cs="Arial"/>
            <w:sz w:val="22"/>
          </w:rPr>
          <w:t xml:space="preserve"> </w:t>
        </w:r>
      </w:ins>
      <w:ins w:id="405" w:author="Ash Adams" w:date="2026-06-05T11:15:00Z" w16du:dateUtc="2026-06-05T10:15:00Z">
        <w:r>
          <w:rPr>
            <w:rFonts w:ascii="Arial" w:hAnsi="Arial" w:cs="Arial"/>
            <w:sz w:val="22"/>
          </w:rPr>
          <w:t xml:space="preserve">and </w:t>
        </w:r>
      </w:ins>
      <w:ins w:id="406" w:author="Ash Adams" w:date="2026-06-05T11:13:00Z" w16du:dateUtc="2026-06-05T10:13:00Z">
        <w:r w:rsidR="007D5528">
          <w:rPr>
            <w:rFonts w:ascii="Arial" w:hAnsi="Arial" w:cs="Arial"/>
            <w:sz w:val="22"/>
          </w:rPr>
          <w:t xml:space="preserve">previous </w:t>
        </w:r>
      </w:ins>
      <w:ins w:id="407"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408" w:author="Ash Adams" w:date="2026-06-05T11:15:00Z" w16du:dateUtc="2026-06-05T10:15:00Z">
        <w:r>
          <w:rPr>
            <w:rFonts w:ascii="Arial" w:hAnsi="Arial" w:cs="Arial"/>
            <w:b/>
            <w:bCs/>
            <w:sz w:val="22"/>
          </w:rPr>
          <w:t xml:space="preserve"> </w:t>
        </w:r>
        <w:r w:rsidRPr="00913661">
          <w:rPr>
            <w:rFonts w:ascii="Arial" w:hAnsi="Arial" w:cs="Arial"/>
            <w:sz w:val="22"/>
          </w:rPr>
          <w:t xml:space="preserve">is in relation to the </w:t>
        </w:r>
        <w:r w:rsidR="00C97F23" w:rsidRPr="00913661">
          <w:rPr>
            <w:rFonts w:ascii="Arial" w:hAnsi="Arial" w:cs="Arial"/>
            <w:sz w:val="22"/>
          </w:rPr>
          <w:t>publication made six months previously under paragraph 2.2</w:t>
        </w:r>
      </w:ins>
      <w:r w:rsidR="006D5DE4">
        <w:rPr>
          <w:rFonts w:ascii="Arial" w:hAnsi="Arial" w:cs="Arial"/>
          <w:sz w:val="22"/>
        </w:rPr>
        <w:t>.</w:t>
      </w:r>
    </w:p>
    <w:p w14:paraId="0E98E3A7" w14:textId="77777777" w:rsidR="00C97F23" w:rsidRPr="00E019E6" w:rsidRDefault="00C97F23" w:rsidP="00E019E6">
      <w:pPr>
        <w:tabs>
          <w:tab w:val="left" w:pos="720"/>
        </w:tabs>
        <w:spacing w:line="360" w:lineRule="auto"/>
        <w:ind w:left="720" w:hanging="720"/>
        <w:jc w:val="both"/>
        <w:rPr>
          <w:ins w:id="409" w:author="Ash Adams" w:date="2026-06-05T11:12:00Z" w16du:dateUtc="2026-06-05T10:12:00Z"/>
          <w:rFonts w:ascii="Arial" w:hAnsi="Arial" w:cs="Arial"/>
          <w:sz w:val="22"/>
        </w:rPr>
      </w:pPr>
    </w:p>
    <w:p w14:paraId="4BDBABB0" w14:textId="4C908F9D" w:rsidR="00A12BA7" w:rsidRDefault="00A12BA7" w:rsidP="00A12BA7">
      <w:pPr>
        <w:tabs>
          <w:tab w:val="left" w:pos="720"/>
        </w:tabs>
        <w:spacing w:line="360" w:lineRule="auto"/>
        <w:ind w:left="720" w:hanging="720"/>
        <w:jc w:val="both"/>
        <w:rPr>
          <w:ins w:id="410" w:author="Andrew Dudkowsky" w:date="2026-05-25T09:23:00Z" w16du:dateUtc="2026-05-25T08:23:00Z"/>
          <w:rFonts w:ascii="Arial" w:hAnsi="Arial" w:cs="Arial"/>
          <w:sz w:val="22"/>
          <w:szCs w:val="22"/>
        </w:rPr>
      </w:pPr>
      <w:ins w:id="411" w:author="Andrew Dudkowsky" w:date="2026-05-25T09:23:00Z" w16du:dateUtc="2026-05-25T08:23:00Z">
        <w:r w:rsidRPr="00E30B1A">
          <w:rPr>
            <w:rFonts w:ascii="Arial" w:hAnsi="Arial" w:cs="Arial"/>
            <w:sz w:val="22"/>
            <w:szCs w:val="22"/>
          </w:rPr>
          <w:t xml:space="preserve">  </w:t>
        </w:r>
      </w:ins>
      <w:ins w:id="412" w:author="Andrew Dudkowsky" w:date="2026-05-26T10:01:00Z" w16du:dateUtc="2026-05-26T09:01:00Z">
        <w:r w:rsidR="002F5C3B" w:rsidRPr="00E30B1A">
          <w:rPr>
            <w:rFonts w:ascii="Arial" w:hAnsi="Arial" w:cs="Arial"/>
            <w:sz w:val="22"/>
            <w:szCs w:val="22"/>
          </w:rPr>
          <w:t xml:space="preserve"> </w:t>
        </w:r>
      </w:ins>
    </w:p>
    <w:p w14:paraId="45566E5B" w14:textId="2AF1EDE3" w:rsidR="00A12BA7" w:rsidRPr="00AB7636" w:rsidRDefault="00A12BA7" w:rsidP="00A12BA7">
      <w:pPr>
        <w:tabs>
          <w:tab w:val="left" w:pos="720"/>
        </w:tabs>
        <w:spacing w:line="360" w:lineRule="auto"/>
        <w:ind w:left="720" w:hanging="720"/>
        <w:jc w:val="both"/>
        <w:rPr>
          <w:ins w:id="413" w:author="Andrew Dudkowsky" w:date="2026-05-25T09:23:00Z" w16du:dateUtc="2026-05-25T08:23:00Z"/>
          <w:rFonts w:ascii="Arial" w:hAnsi="Arial" w:cs="Arial"/>
          <w:sz w:val="22"/>
          <w:szCs w:val="22"/>
        </w:rPr>
      </w:pPr>
      <w:ins w:id="414" w:author="Andrew Dudkowsky" w:date="2026-05-25T09:23:00Z" w16du:dateUtc="2026-05-25T08:23:00Z">
        <w:r w:rsidRPr="7AB1F036">
          <w:rPr>
            <w:rFonts w:ascii="Arial" w:hAnsi="Arial" w:cs="Arial"/>
            <w:b/>
            <w:bCs/>
            <w:sz w:val="22"/>
            <w:szCs w:val="22"/>
          </w:rPr>
          <w:t>2.</w:t>
        </w:r>
      </w:ins>
      <w:ins w:id="415" w:author="Ash Adams" w:date="2026-06-03T11:06:00Z" w16du:dateUtc="2026-06-03T10:06:00Z">
        <w:r w:rsidR="00F872FC">
          <w:rPr>
            <w:rFonts w:ascii="Arial" w:hAnsi="Arial" w:cs="Arial"/>
            <w:b/>
            <w:bCs/>
            <w:sz w:val="22"/>
            <w:szCs w:val="22"/>
          </w:rPr>
          <w:t>6</w:t>
        </w:r>
      </w:ins>
      <w:ins w:id="416" w:author="Andrew Dudkowsky" w:date="2026-05-25T09:23:00Z" w16du:dateUtc="2026-05-25T08:23:00Z">
        <w:r>
          <w:tab/>
        </w:r>
        <w:r w:rsidRPr="00DA2A31">
          <w:rPr>
            <w:rFonts w:ascii="Arial" w:hAnsi="Arial" w:cs="Arial"/>
            <w:sz w:val="22"/>
            <w:szCs w:val="22"/>
          </w:rPr>
          <w:t>Where the</w:t>
        </w:r>
      </w:ins>
      <w:ins w:id="417" w:author="Andrew Dudkowsky" w:date="2026-05-26T10:04:00Z" w16du:dateUtc="2026-05-26T09:04:00Z">
        <w:r w:rsidR="008F007F" w:rsidRPr="00DA2A31">
          <w:rPr>
            <w:rFonts w:ascii="Arial" w:hAnsi="Arial" w:cs="Arial"/>
            <w:sz w:val="22"/>
            <w:szCs w:val="22"/>
          </w:rPr>
          <w:t xml:space="preserve"> </w:t>
        </w:r>
        <w:r w:rsidR="008F007F" w:rsidRPr="00913661">
          <w:rPr>
            <w:rFonts w:ascii="Arial" w:hAnsi="Arial" w:cs="Arial"/>
            <w:b/>
            <w:bCs/>
            <w:sz w:val="22"/>
            <w:szCs w:val="22"/>
          </w:rPr>
          <w:t xml:space="preserve">OTCF </w:t>
        </w:r>
        <w:r w:rsidR="00A46700" w:rsidRPr="00913661">
          <w:rPr>
            <w:rFonts w:ascii="Arial" w:hAnsi="Arial" w:cs="Arial"/>
            <w:b/>
            <w:bCs/>
            <w:sz w:val="22"/>
            <w:szCs w:val="22"/>
          </w:rPr>
          <w:t>Technology Oversubscription Value</w:t>
        </w:r>
        <w:r w:rsidR="00A46700" w:rsidRPr="00DA2A31">
          <w:rPr>
            <w:rFonts w:ascii="Arial" w:hAnsi="Arial" w:cs="Arial"/>
            <w:sz w:val="22"/>
            <w:szCs w:val="22"/>
          </w:rPr>
          <w:t xml:space="preserve"> is greater than 0.5 </w:t>
        </w:r>
      </w:ins>
      <w:ins w:id="418" w:author="Andrew Dudkowsky" w:date="2026-05-25T09:23:00Z" w16du:dateUtc="2026-05-25T08:23:00Z">
        <w:r w:rsidRPr="00DA2A31">
          <w:rPr>
            <w:rFonts w:ascii="Arial" w:hAnsi="Arial" w:cs="Arial"/>
            <w:sz w:val="22"/>
            <w:szCs w:val="22"/>
          </w:rPr>
          <w:t xml:space="preserve"> </w:t>
        </w:r>
      </w:ins>
      <w:ins w:id="419" w:author="Andrew Dudkowsky" w:date="2026-05-26T10:05:00Z" w16du:dateUtc="2026-05-26T09:05:00Z">
        <w:r w:rsidR="007D44E9" w:rsidRPr="00DA2A31">
          <w:rPr>
            <w:rFonts w:ascii="Arial" w:hAnsi="Arial" w:cs="Arial"/>
            <w:sz w:val="22"/>
            <w:szCs w:val="22"/>
          </w:rPr>
          <w:t xml:space="preserve">and the </w:t>
        </w:r>
      </w:ins>
      <w:ins w:id="420"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421" w:author="Andrew Dudkowsky" w:date="2026-05-26T10:05:00Z" w16du:dateUtc="2026-05-26T09:05:00Z">
        <w:r w:rsidR="00AA140F" w:rsidRPr="00DA2A31">
          <w:rPr>
            <w:rFonts w:ascii="Arial" w:hAnsi="Arial" w:cs="Arial"/>
            <w:sz w:val="22"/>
            <w:szCs w:val="22"/>
          </w:rPr>
          <w:t xml:space="preserve"> is greater than 5GW,</w:t>
        </w:r>
        <w:r w:rsidR="00AA140F">
          <w:rPr>
            <w:rFonts w:ascii="Arial" w:hAnsi="Arial" w:cs="Arial"/>
            <w:sz w:val="22"/>
            <w:szCs w:val="22"/>
          </w:rPr>
          <w:t xml:space="preserve"> </w:t>
        </w:r>
      </w:ins>
      <w:ins w:id="422" w:author="Andrew Dudkowsky" w:date="2026-05-25T09:23:00Z" w16du:dateUtc="2026-05-25T08:23:00Z">
        <w:r w:rsidRPr="00D875CB">
          <w:rPr>
            <w:rFonts w:ascii="Arial" w:hAnsi="Arial" w:cs="Arial"/>
            <w:sz w:val="22"/>
            <w:szCs w:val="22"/>
          </w:rPr>
          <w:t>as</w:t>
        </w:r>
        <w:r w:rsidRPr="00B66C3A">
          <w:rPr>
            <w:rFonts w:ascii="Arial" w:hAnsi="Arial" w:cs="Arial"/>
            <w:sz w:val="22"/>
            <w:szCs w:val="22"/>
          </w:rPr>
          <w:t xml:space="preserve"> </w:t>
        </w:r>
        <w:r w:rsidRPr="7AB1F036">
          <w:rPr>
            <w:rFonts w:ascii="Arial" w:hAnsi="Arial" w:cs="Arial"/>
            <w:sz w:val="22"/>
            <w:szCs w:val="22"/>
          </w:rPr>
          <w:t>calculated and published in accordance with Paragraph 2.</w:t>
        </w:r>
      </w:ins>
      <w:ins w:id="423" w:author="Ash Adams" w:date="2026-06-03T11:07:00Z" w16du:dateUtc="2026-06-03T10:07:00Z">
        <w:r w:rsidR="00A33AE7">
          <w:rPr>
            <w:rFonts w:ascii="Arial" w:hAnsi="Arial" w:cs="Arial"/>
            <w:sz w:val="22"/>
            <w:szCs w:val="22"/>
          </w:rPr>
          <w:t>2</w:t>
        </w:r>
      </w:ins>
      <w:ins w:id="424" w:author="Andrew Dudkowsky" w:date="2026-05-25T09:23:00Z" w16du:dateUtc="2026-05-25T08:23:00Z">
        <w:r w:rsidRPr="7AB1F036">
          <w:rPr>
            <w:rFonts w:ascii="Arial" w:hAnsi="Arial" w:cs="Arial"/>
            <w:sz w:val="22"/>
            <w:szCs w:val="22"/>
          </w:rPr>
          <w:t xml:space="preserve"> and </w:t>
        </w:r>
      </w:ins>
      <w:ins w:id="425" w:author="Ash Adams" w:date="2026-06-05T11:17:00Z" w16du:dateUtc="2026-06-05T10:17:00Z">
        <w:r w:rsidR="00B671B6">
          <w:rPr>
            <w:rFonts w:ascii="Arial" w:hAnsi="Arial" w:cs="Arial"/>
            <w:sz w:val="22"/>
            <w:szCs w:val="22"/>
          </w:rPr>
          <w:t xml:space="preserve">the </w:t>
        </w:r>
      </w:ins>
      <w:ins w:id="426" w:author="Andrew Dudkowsky" w:date="2026-05-25T09:23:00Z" w16du:dateUtc="2026-05-25T08:23:00Z">
        <w:r w:rsidRPr="00D875CB">
          <w:rPr>
            <w:rFonts w:ascii="Arial" w:hAnsi="Arial" w:cs="Arial"/>
            <w:b/>
            <w:bCs/>
            <w:sz w:val="22"/>
            <w:szCs w:val="22"/>
          </w:rPr>
          <w:t>OTCF</w:t>
        </w:r>
        <w:r>
          <w:rPr>
            <w:rFonts w:ascii="Arial" w:hAnsi="Arial" w:cs="Arial"/>
            <w:b/>
            <w:bCs/>
            <w:sz w:val="22"/>
            <w:szCs w:val="22"/>
          </w:rPr>
          <w:t xml:space="preserve"> Technology</w:t>
        </w:r>
        <w:r w:rsidRPr="00D875CB">
          <w:rPr>
            <w:rFonts w:ascii="Arial" w:hAnsi="Arial" w:cs="Arial"/>
            <w:b/>
            <w:bCs/>
            <w:sz w:val="22"/>
            <w:szCs w:val="22"/>
          </w:rPr>
          <w:t xml:space="preserve"> Activation </w:t>
        </w:r>
        <w:r w:rsidRPr="7AB1F036">
          <w:rPr>
            <w:rFonts w:ascii="Arial" w:hAnsi="Arial" w:cs="Arial"/>
            <w:b/>
            <w:bCs/>
            <w:sz w:val="22"/>
            <w:szCs w:val="22"/>
          </w:rPr>
          <w:t xml:space="preserve">Date </w:t>
        </w:r>
      </w:ins>
      <w:ins w:id="427" w:author="Ash Adams" w:date="2026-06-05T11:17:00Z" w16du:dateUtc="2026-06-05T10:17:00Z">
        <w:r w:rsidR="004F2B42">
          <w:rPr>
            <w:rFonts w:ascii="Arial" w:hAnsi="Arial" w:cs="Arial"/>
            <w:sz w:val="22"/>
            <w:szCs w:val="22"/>
          </w:rPr>
          <w:t>is</w:t>
        </w:r>
      </w:ins>
      <w:ins w:id="428" w:author="Andrew Dudkowsky" w:date="2026-05-25T09:23:00Z" w16du:dateUtc="2026-05-25T08:23:00Z">
        <w:r w:rsidRPr="00D875CB">
          <w:rPr>
            <w:rFonts w:ascii="Arial" w:hAnsi="Arial" w:cs="Arial"/>
            <w:sz w:val="22"/>
            <w:szCs w:val="22"/>
          </w:rPr>
          <w:t xml:space="preserve"> not </w:t>
        </w:r>
      </w:ins>
      <w:ins w:id="429" w:author="Ash Adams" w:date="2026-06-05T11:17:00Z" w16du:dateUtc="2026-06-05T10:17:00Z">
        <w:r w:rsidR="004F2B42">
          <w:rPr>
            <w:rFonts w:ascii="Arial" w:hAnsi="Arial" w:cs="Arial"/>
            <w:sz w:val="22"/>
            <w:szCs w:val="22"/>
          </w:rPr>
          <w:t xml:space="preserve">already </w:t>
        </w:r>
      </w:ins>
      <w:ins w:id="430" w:author="Andrew Dudkowsky" w:date="2026-05-25T09:23:00Z" w16du:dateUtc="2026-05-25T08:23:00Z">
        <w:r w:rsidRPr="00D875CB">
          <w:rPr>
            <w:rFonts w:ascii="Arial" w:hAnsi="Arial" w:cs="Arial"/>
            <w:sz w:val="22"/>
            <w:szCs w:val="22"/>
          </w:rPr>
          <w:t>set</w:t>
        </w:r>
      </w:ins>
      <w:ins w:id="431" w:author="Ash Adams" w:date="2026-06-05T11:17:00Z" w16du:dateUtc="2026-06-05T10:17:00Z">
        <w:r w:rsidR="004F2B42">
          <w:rPr>
            <w:rFonts w:ascii="Arial" w:hAnsi="Arial" w:cs="Arial"/>
            <w:sz w:val="22"/>
            <w:szCs w:val="22"/>
          </w:rPr>
          <w:t>,</w:t>
        </w:r>
      </w:ins>
      <w:ins w:id="432" w:author="Andrew Dudkowsky" w:date="2026-05-25T09:23:00Z" w16du:dateUtc="2026-05-25T08:23:00Z">
        <w:r w:rsidRPr="7AB1F036">
          <w:rPr>
            <w:rFonts w:ascii="Arial" w:hAnsi="Arial" w:cs="Arial"/>
            <w:sz w:val="22"/>
            <w:szCs w:val="22"/>
          </w:rPr>
          <w:t xml:space="preserve"> </w:t>
        </w:r>
        <w:r w:rsidRPr="7AB1F036">
          <w:rPr>
            <w:rFonts w:ascii="Arial" w:hAnsi="Arial" w:cs="Arial"/>
            <w:b/>
            <w:bCs/>
            <w:sz w:val="22"/>
            <w:szCs w:val="22"/>
          </w:rPr>
          <w:t>The Company</w:t>
        </w:r>
        <w:r w:rsidRPr="7AB1F036">
          <w:rPr>
            <w:rFonts w:ascii="Arial" w:hAnsi="Arial" w:cs="Arial"/>
            <w:sz w:val="22"/>
            <w:szCs w:val="22"/>
          </w:rPr>
          <w:t xml:space="preserve"> must within </w:t>
        </w:r>
        <w:r w:rsidRPr="00E14C24">
          <w:rPr>
            <w:rFonts w:ascii="Arial" w:hAnsi="Arial" w:cs="Arial"/>
            <w:sz w:val="22"/>
            <w:szCs w:val="22"/>
          </w:rPr>
          <w:t xml:space="preserve">ten </w:t>
        </w:r>
        <w:r w:rsidRPr="00913661">
          <w:rPr>
            <w:rFonts w:ascii="Arial" w:hAnsi="Arial" w:cs="Arial"/>
            <w:b/>
            <w:bCs/>
            <w:sz w:val="22"/>
            <w:szCs w:val="22"/>
          </w:rPr>
          <w:t>Business Days</w:t>
        </w:r>
        <w:r w:rsidRPr="00E14C24">
          <w:rPr>
            <w:rFonts w:ascii="Arial" w:hAnsi="Arial" w:cs="Arial"/>
            <w:sz w:val="22"/>
            <w:szCs w:val="22"/>
          </w:rPr>
          <w:t xml:space="preserve"> </w:t>
        </w:r>
      </w:ins>
      <w:ins w:id="433" w:author="Andrew Dudkowsky" w:date="2026-05-27T10:16:00Z" w16du:dateUtc="2026-05-27T09:16:00Z">
        <w:r w:rsidR="006E2DAC" w:rsidRPr="00913661">
          <w:rPr>
            <w:rFonts w:ascii="Arial" w:hAnsi="Arial" w:cs="Arial"/>
            <w:sz w:val="22"/>
            <w:szCs w:val="22"/>
          </w:rPr>
          <w:t>publish its decision whether or not</w:t>
        </w:r>
      </w:ins>
      <w:ins w:id="434" w:author="Andrew Dudkowsky" w:date="2026-05-25T09:23:00Z" w16du:dateUtc="2026-05-25T08:23:00Z">
        <w:r w:rsidRPr="7AB1F036">
          <w:rPr>
            <w:rFonts w:ascii="Arial" w:hAnsi="Arial" w:cs="Arial"/>
            <w:sz w:val="22"/>
            <w:szCs w:val="22"/>
          </w:rPr>
          <w:t xml:space="preserve"> </w:t>
        </w:r>
      </w:ins>
      <w:ins w:id="435" w:author="Ash Adams" w:date="2026-06-04T11:33:00Z" w16du:dateUtc="2026-06-04T10:33:00Z">
        <w:r w:rsidR="003B3FA6">
          <w:rPr>
            <w:rFonts w:ascii="Arial" w:hAnsi="Arial" w:cs="Arial"/>
            <w:sz w:val="22"/>
            <w:szCs w:val="22"/>
          </w:rPr>
          <w:t>the</w:t>
        </w:r>
        <w:r w:rsidR="00F44AA9">
          <w:rPr>
            <w:rFonts w:ascii="Arial" w:hAnsi="Arial" w:cs="Arial"/>
            <w:sz w:val="22"/>
            <w:szCs w:val="22"/>
          </w:rPr>
          <w:t xml:space="preserve"> initial level of the</w:t>
        </w:r>
      </w:ins>
      <w:ins w:id="436" w:author="Ash Adams" w:date="2026-06-03T11:08:00Z" w16du:dateUtc="2026-06-03T10:08:00Z">
        <w:r w:rsidR="00996D53">
          <w:rPr>
            <w:rFonts w:ascii="Arial" w:hAnsi="Arial" w:cs="Arial"/>
            <w:sz w:val="22"/>
            <w:szCs w:val="22"/>
          </w:rPr>
          <w:t xml:space="preserve"> </w:t>
        </w:r>
        <w:r w:rsidR="00996D53" w:rsidRPr="00913661">
          <w:rPr>
            <w:rFonts w:ascii="Arial" w:hAnsi="Arial" w:cs="Arial"/>
            <w:b/>
            <w:bCs/>
            <w:sz w:val="22"/>
            <w:szCs w:val="22"/>
          </w:rPr>
          <w:t>OTCF</w:t>
        </w:r>
      </w:ins>
      <w:ins w:id="437" w:author="Ash Adams" w:date="2026-06-04T11:30:00Z" w16du:dateUtc="2026-06-04T10:30:00Z">
        <w:r w:rsidR="004D1F0C" w:rsidRPr="00913661">
          <w:rPr>
            <w:rFonts w:ascii="Arial" w:hAnsi="Arial" w:cs="Arial"/>
            <w:b/>
            <w:bCs/>
            <w:sz w:val="22"/>
            <w:szCs w:val="22"/>
          </w:rPr>
          <w:t xml:space="preserve"> Technology</w:t>
        </w:r>
      </w:ins>
      <w:ins w:id="438" w:author="Ash Adams" w:date="2026-06-03T11:08:00Z" w16du:dateUtc="2026-06-03T10:08:00Z">
        <w:r w:rsidR="00996D53" w:rsidRPr="00913661">
          <w:rPr>
            <w:rFonts w:ascii="Arial" w:hAnsi="Arial" w:cs="Arial"/>
            <w:b/>
            <w:bCs/>
            <w:sz w:val="22"/>
            <w:szCs w:val="22"/>
          </w:rPr>
          <w:t xml:space="preserve"> Floor</w:t>
        </w:r>
      </w:ins>
      <w:ins w:id="439" w:author="Andrew Dudkowsky" w:date="2026-05-25T09:23:00Z" w16du:dateUtc="2026-05-25T08:23:00Z">
        <w:r w:rsidRPr="7AB1F036">
          <w:rPr>
            <w:rFonts w:ascii="Arial" w:hAnsi="Arial" w:cs="Arial"/>
            <w:sz w:val="22"/>
            <w:szCs w:val="22"/>
          </w:rPr>
          <w:t xml:space="preserve"> </w:t>
        </w:r>
      </w:ins>
      <w:ins w:id="440" w:author="Ash Adams" w:date="2026-06-04T11:33:00Z" w16du:dateUtc="2026-06-04T10:33:00Z">
        <w:r w:rsidR="00F44AA9">
          <w:rPr>
            <w:rFonts w:ascii="Arial" w:hAnsi="Arial" w:cs="Arial"/>
            <w:sz w:val="22"/>
            <w:szCs w:val="22"/>
          </w:rPr>
          <w:t>determined in accordance</w:t>
        </w:r>
      </w:ins>
      <w:ins w:id="441" w:author="Ash Adams" w:date="2026-06-04T11:34:00Z" w16du:dateUtc="2026-06-04T10:34:00Z">
        <w:r w:rsidR="00F44AA9">
          <w:rPr>
            <w:rFonts w:ascii="Arial" w:hAnsi="Arial" w:cs="Arial"/>
            <w:sz w:val="22"/>
            <w:szCs w:val="22"/>
          </w:rPr>
          <w:t xml:space="preserve"> with paragraph </w:t>
        </w:r>
      </w:ins>
      <w:ins w:id="442" w:author="Ash Adams" w:date="2026-06-04T18:00:00Z" w16du:dateUtc="2026-06-04T17:00:00Z">
        <w:r w:rsidR="00717F48">
          <w:rPr>
            <w:rFonts w:ascii="Arial" w:hAnsi="Arial" w:cs="Arial"/>
            <w:sz w:val="22"/>
            <w:szCs w:val="22"/>
          </w:rPr>
          <w:t>5</w:t>
        </w:r>
      </w:ins>
      <w:ins w:id="443" w:author="Ash Adams" w:date="2026-06-04T11:34:00Z" w16du:dateUtc="2026-06-04T10:34:00Z">
        <w:r w:rsidR="00F44AA9">
          <w:rPr>
            <w:rFonts w:ascii="Arial" w:hAnsi="Arial" w:cs="Arial"/>
            <w:sz w:val="22"/>
            <w:szCs w:val="22"/>
          </w:rPr>
          <w:t xml:space="preserve">.1 </w:t>
        </w:r>
      </w:ins>
      <w:ins w:id="444" w:author="Andrew Dudkowsky" w:date="2026-05-25T09:23:00Z" w16du:dateUtc="2026-05-25T08:23:00Z">
        <w:r w:rsidRPr="7AB1F036">
          <w:rPr>
            <w:rFonts w:ascii="Arial" w:hAnsi="Arial" w:cs="Arial"/>
            <w:sz w:val="22"/>
            <w:szCs w:val="22"/>
          </w:rPr>
          <w:t>should</w:t>
        </w:r>
      </w:ins>
      <w:ins w:id="445" w:author="Ash Adams" w:date="2026-06-03T11:08:00Z" w16du:dateUtc="2026-06-03T10:08:00Z">
        <w:r w:rsidR="00996D53">
          <w:rPr>
            <w:rFonts w:ascii="Arial" w:hAnsi="Arial" w:cs="Arial"/>
            <w:sz w:val="22"/>
            <w:szCs w:val="22"/>
          </w:rPr>
          <w:t xml:space="preserve"> apply</w:t>
        </w:r>
      </w:ins>
      <w:ins w:id="446" w:author="Ash Adams" w:date="2026-06-03T11:09:00Z" w16du:dateUtc="2026-06-03T10:09:00Z">
        <w:r w:rsidR="001E5C94">
          <w:rPr>
            <w:rFonts w:ascii="Arial" w:hAnsi="Arial" w:cs="Arial"/>
            <w:sz w:val="22"/>
            <w:szCs w:val="22"/>
          </w:rPr>
          <w:t xml:space="preserve"> to that technology</w:t>
        </w:r>
      </w:ins>
      <w:ins w:id="447" w:author="Ash Adams" w:date="2026-06-04T11:30:00Z" w16du:dateUtc="2026-06-04T10:30:00Z">
        <w:r w:rsidR="008B71AA">
          <w:rPr>
            <w:rFonts w:ascii="Arial" w:hAnsi="Arial" w:cs="Arial"/>
            <w:sz w:val="22"/>
            <w:szCs w:val="22"/>
          </w:rPr>
          <w:t xml:space="preserve"> </w:t>
        </w:r>
      </w:ins>
      <w:ins w:id="448" w:author="Andrew Dudkowsky" w:date="2026-05-25T09:23:00Z" w16du:dateUtc="2026-05-25T08:23:00Z">
        <w:r w:rsidRPr="7AB1F036">
          <w:rPr>
            <w:rFonts w:ascii="Arial" w:hAnsi="Arial" w:cs="Arial"/>
            <w:sz w:val="22"/>
            <w:szCs w:val="22"/>
          </w:rPr>
          <w:t xml:space="preserve">in accordance with this Section 15, </w:t>
        </w:r>
        <w:r>
          <w:rPr>
            <w:rFonts w:ascii="Arial" w:hAnsi="Arial" w:cs="Arial"/>
            <w:sz w:val="22"/>
            <w:szCs w:val="22"/>
          </w:rPr>
          <w:t xml:space="preserve">and </w:t>
        </w:r>
        <w:r w:rsidRPr="7AB1F036">
          <w:rPr>
            <w:rFonts w:ascii="Arial" w:hAnsi="Arial" w:cs="Arial"/>
            <w:sz w:val="22"/>
            <w:szCs w:val="22"/>
          </w:rPr>
          <w:t xml:space="preserve">notify the </w:t>
        </w:r>
        <w:r w:rsidRPr="7AB1F036">
          <w:rPr>
            <w:rFonts w:ascii="Arial" w:hAnsi="Arial" w:cs="Arial"/>
            <w:b/>
            <w:bCs/>
            <w:sz w:val="22"/>
            <w:szCs w:val="22"/>
          </w:rPr>
          <w:t>Authority</w:t>
        </w:r>
        <w:r w:rsidRPr="7AB1F036">
          <w:rPr>
            <w:rFonts w:ascii="Arial" w:hAnsi="Arial" w:cs="Arial"/>
            <w:sz w:val="22"/>
            <w:szCs w:val="22"/>
          </w:rPr>
          <w:t xml:space="preserve"> of its determination and </w:t>
        </w:r>
      </w:ins>
      <w:ins w:id="449" w:author="Andrew Dudkowsky" w:date="2026-05-27T10:16:00Z" w16du:dateUtc="2026-05-27T09:16:00Z">
        <w:r w:rsidR="006E2DAC">
          <w:rPr>
            <w:rFonts w:ascii="Arial" w:hAnsi="Arial" w:cs="Arial"/>
            <w:sz w:val="22"/>
            <w:szCs w:val="22"/>
          </w:rPr>
          <w:t xml:space="preserve"> </w:t>
        </w:r>
      </w:ins>
      <w:ins w:id="450" w:author="Andrew Dudkowsky" w:date="2026-05-25T09:23:00Z" w16du:dateUtc="2026-05-25T08:23:00Z">
        <w:r w:rsidRPr="7AB1F036">
          <w:rPr>
            <w:rFonts w:ascii="Arial" w:hAnsi="Arial" w:cs="Arial"/>
            <w:sz w:val="22"/>
            <w:szCs w:val="22"/>
          </w:rPr>
          <w:t xml:space="preserve">publish this determination </w:t>
        </w:r>
      </w:ins>
      <w:ins w:id="451" w:author="Angela Quinn" w:date="2026-06-05T07:05:00Z" w16du:dateUtc="2026-06-05T06:05:00Z">
        <w:r w:rsidRPr="7AB1F036" w:rsidDel="009A6297">
          <w:rPr>
            <w:rFonts w:ascii="Arial" w:hAnsi="Arial" w:cs="Arial"/>
            <w:sz w:val="22"/>
            <w:szCs w:val="22"/>
          </w:rPr>
          <w:t xml:space="preserve">on </w:t>
        </w:r>
        <w:r w:rsidR="00DE4CAE">
          <w:rPr>
            <w:rFonts w:ascii="Arial" w:hAnsi="Arial" w:cs="Arial"/>
            <w:sz w:val="22"/>
            <w:szCs w:val="22"/>
          </w:rPr>
          <w:t>the</w:t>
        </w:r>
      </w:ins>
      <w:ins w:id="452" w:author="Andrew Dudkowsky" w:date="2026-05-25T09:23:00Z" w16du:dateUtc="2026-05-25T08:23:00Z">
        <w:r w:rsidRPr="7AB1F036">
          <w:rPr>
            <w:rFonts w:ascii="Arial" w:hAnsi="Arial" w:cs="Arial"/>
            <w:sz w:val="22"/>
            <w:szCs w:val="22"/>
          </w:rPr>
          <w:t xml:space="preserve"> </w:t>
        </w:r>
        <w:r w:rsidRPr="00D875CB">
          <w:rPr>
            <w:rFonts w:ascii="Arial" w:hAnsi="Arial" w:cs="Arial"/>
            <w:b/>
            <w:bCs/>
            <w:sz w:val="22"/>
            <w:szCs w:val="22"/>
          </w:rPr>
          <w:t>Website</w:t>
        </w:r>
        <w:r w:rsidRPr="000E5A59">
          <w:rPr>
            <w:rFonts w:ascii="Arial" w:hAnsi="Arial" w:cs="Arial"/>
            <w:sz w:val="22"/>
            <w:szCs w:val="22"/>
          </w:rPr>
          <w:t>.</w:t>
        </w:r>
      </w:ins>
    </w:p>
    <w:p w14:paraId="1FD476B9" w14:textId="77777777" w:rsidR="00A12BA7" w:rsidRPr="00AB7636" w:rsidRDefault="00A12BA7" w:rsidP="00A12BA7">
      <w:pPr>
        <w:tabs>
          <w:tab w:val="left" w:pos="720"/>
        </w:tabs>
        <w:spacing w:line="360" w:lineRule="auto"/>
        <w:ind w:left="720" w:hanging="720"/>
        <w:jc w:val="both"/>
        <w:rPr>
          <w:ins w:id="453" w:author="Andrew Dudkowsky" w:date="2026-05-25T09:23:00Z" w16du:dateUtc="2026-05-25T08:23:00Z"/>
          <w:rFonts w:ascii="Arial" w:hAnsi="Arial" w:cs="Arial"/>
          <w:sz w:val="22"/>
          <w:szCs w:val="22"/>
        </w:rPr>
      </w:pPr>
    </w:p>
    <w:p w14:paraId="34DB4CA2" w14:textId="4F548A28" w:rsidR="00A12BA7" w:rsidRPr="0030265D" w:rsidRDefault="00A12BA7" w:rsidP="00A12BA7">
      <w:pPr>
        <w:tabs>
          <w:tab w:val="left" w:pos="720"/>
        </w:tabs>
        <w:spacing w:line="360" w:lineRule="auto"/>
        <w:ind w:left="709" w:hanging="709"/>
        <w:jc w:val="both"/>
        <w:rPr>
          <w:ins w:id="454" w:author="Andrew Dudkowsky" w:date="2026-05-25T09:23:00Z" w16du:dateUtc="2026-05-25T08:23:00Z"/>
          <w:rFonts w:ascii="Arial" w:hAnsi="Arial" w:cs="Arial"/>
          <w:sz w:val="22"/>
          <w:szCs w:val="22"/>
        </w:rPr>
      </w:pPr>
      <w:ins w:id="455" w:author="Andrew Dudkowsky" w:date="2026-05-25T09:23:00Z" w16du:dateUtc="2026-05-25T08:23:00Z">
        <w:r w:rsidRPr="00015F26">
          <w:rPr>
            <w:rFonts w:ascii="Arial" w:hAnsi="Arial" w:cs="Arial"/>
            <w:b/>
            <w:bCs/>
            <w:sz w:val="22"/>
            <w:szCs w:val="22"/>
          </w:rPr>
          <w:t>2.</w:t>
        </w:r>
      </w:ins>
      <w:ins w:id="456" w:author="Ash Adams" w:date="2026-06-03T11:12:00Z" w16du:dateUtc="2026-06-03T10:12:00Z">
        <w:r w:rsidR="005C6A76">
          <w:rPr>
            <w:rFonts w:ascii="Arial" w:hAnsi="Arial" w:cs="Arial"/>
            <w:b/>
            <w:bCs/>
            <w:sz w:val="22"/>
            <w:szCs w:val="22"/>
          </w:rPr>
          <w:t>7</w:t>
        </w:r>
      </w:ins>
      <w:ins w:id="457" w:author="Andrew Dudkowsky" w:date="2026-05-25T09:23:00Z" w16du:dateUtc="2026-05-25T08:23:00Z">
        <w:r w:rsidRPr="00AB7636">
          <w:tab/>
        </w:r>
        <w:r w:rsidRPr="0030265D">
          <w:rPr>
            <w:rFonts w:ascii="Arial" w:hAnsi="Arial" w:cs="Arial"/>
            <w:sz w:val="22"/>
            <w:szCs w:val="22"/>
          </w:rPr>
          <w:t xml:space="preserve">Within </w:t>
        </w:r>
        <w:r>
          <w:rPr>
            <w:rFonts w:ascii="Arial" w:hAnsi="Arial" w:cs="Arial"/>
            <w:sz w:val="22"/>
            <w:szCs w:val="22"/>
          </w:rPr>
          <w:t>one month</w:t>
        </w:r>
        <w:r w:rsidRPr="0030265D">
          <w:rPr>
            <w:rFonts w:ascii="Arial" w:hAnsi="Arial" w:cs="Arial"/>
            <w:sz w:val="22"/>
            <w:szCs w:val="22"/>
          </w:rPr>
          <w:t xml:space="preserve"> of a notification by </w:t>
        </w:r>
        <w:r w:rsidRPr="0030265D">
          <w:rPr>
            <w:rFonts w:ascii="Arial" w:hAnsi="Arial" w:cs="Arial"/>
            <w:b/>
            <w:sz w:val="22"/>
            <w:szCs w:val="22"/>
          </w:rPr>
          <w:t>The</w:t>
        </w:r>
        <w:r w:rsidRPr="0030265D">
          <w:rPr>
            <w:rFonts w:ascii="Arial" w:hAnsi="Arial" w:cs="Arial"/>
            <w:sz w:val="22"/>
            <w:szCs w:val="22"/>
          </w:rPr>
          <w:t xml:space="preserve"> </w:t>
        </w:r>
        <w:r w:rsidRPr="0030265D">
          <w:rPr>
            <w:rFonts w:ascii="Arial" w:hAnsi="Arial" w:cs="Arial"/>
            <w:b/>
            <w:bCs/>
            <w:sz w:val="22"/>
            <w:szCs w:val="22"/>
          </w:rPr>
          <w:t>Company</w:t>
        </w:r>
        <w:r w:rsidRPr="0030265D">
          <w:rPr>
            <w:rFonts w:ascii="Arial" w:hAnsi="Arial" w:cs="Arial"/>
            <w:sz w:val="22"/>
            <w:szCs w:val="22"/>
          </w:rPr>
          <w:t xml:space="preserve">, </w:t>
        </w:r>
      </w:ins>
      <w:ins w:id="458" w:author="Angela Quinn" w:date="2026-06-05T07:06:00Z" w16du:dateUtc="2026-06-05T06:06:00Z">
        <w:r w:rsidR="003C39D0">
          <w:rPr>
            <w:rFonts w:ascii="Arial" w:hAnsi="Arial" w:cs="Arial"/>
            <w:sz w:val="22"/>
            <w:szCs w:val="22"/>
          </w:rPr>
          <w:t xml:space="preserve">and </w:t>
        </w:r>
      </w:ins>
      <w:ins w:id="459" w:author="Andrew Dudkowsky" w:date="2026-05-25T09:23:00Z" w16du:dateUtc="2026-05-25T08:23:00Z">
        <w:r w:rsidRPr="0030265D">
          <w:rPr>
            <w:rFonts w:ascii="Arial" w:hAnsi="Arial" w:cs="Arial"/>
            <w:sz w:val="22"/>
            <w:szCs w:val="22"/>
          </w:rPr>
          <w:t xml:space="preserve">having regard to </w:t>
        </w:r>
        <w:r w:rsidRPr="0030265D">
          <w:rPr>
            <w:rFonts w:ascii="Arial" w:hAnsi="Arial" w:cs="Arial"/>
            <w:b/>
            <w:bCs/>
            <w:sz w:val="22"/>
            <w:szCs w:val="22"/>
          </w:rPr>
          <w:t xml:space="preserve">The Company’s </w:t>
        </w:r>
        <w:r w:rsidRPr="0030265D">
          <w:rPr>
            <w:rFonts w:ascii="Arial" w:hAnsi="Arial" w:cs="Arial"/>
            <w:sz w:val="22"/>
            <w:szCs w:val="22"/>
          </w:rPr>
          <w:t>determination under Paragraph 2.</w:t>
        </w:r>
      </w:ins>
      <w:ins w:id="460" w:author="Ash Adams" w:date="2026-06-03T11:13:00Z" w16du:dateUtc="2026-06-03T10:13:00Z">
        <w:r w:rsidR="00BC3D11">
          <w:rPr>
            <w:rFonts w:ascii="Arial" w:hAnsi="Arial" w:cs="Arial"/>
            <w:sz w:val="22"/>
            <w:szCs w:val="22"/>
          </w:rPr>
          <w:t>6</w:t>
        </w:r>
      </w:ins>
      <w:ins w:id="461" w:author="Andrew Dudkowsky" w:date="2026-05-25T09:23:00Z" w16du:dateUtc="2026-05-25T08:23:00Z">
        <w:r w:rsidRPr="0030265D">
          <w:rPr>
            <w:rFonts w:ascii="Arial" w:hAnsi="Arial" w:cs="Arial"/>
            <w:sz w:val="22"/>
            <w:szCs w:val="22"/>
          </w:rPr>
          <w:t xml:space="preserve">, the </w:t>
        </w:r>
        <w:r w:rsidRPr="0030265D">
          <w:rPr>
            <w:rFonts w:ascii="Arial" w:hAnsi="Arial" w:cs="Arial"/>
            <w:b/>
            <w:sz w:val="22"/>
            <w:szCs w:val="22"/>
          </w:rPr>
          <w:t>Authority</w:t>
        </w:r>
        <w:r w:rsidRPr="0030265D">
          <w:rPr>
            <w:rFonts w:ascii="Arial" w:hAnsi="Arial" w:cs="Arial"/>
            <w:sz w:val="22"/>
            <w:szCs w:val="22"/>
          </w:rPr>
          <w:t xml:space="preserve"> may determine whether or not, </w:t>
        </w:r>
      </w:ins>
      <w:ins w:id="462" w:author="Ash Adams" w:date="2026-06-03T11:09:00Z" w16du:dateUtc="2026-06-03T10:09:00Z">
        <w:r w:rsidR="00DE5568">
          <w:rPr>
            <w:rFonts w:ascii="Arial" w:hAnsi="Arial" w:cs="Arial"/>
            <w:sz w:val="22"/>
            <w:szCs w:val="22"/>
          </w:rPr>
          <w:t xml:space="preserve">an </w:t>
        </w:r>
        <w:r w:rsidR="00DE5568" w:rsidRPr="00913661">
          <w:rPr>
            <w:rFonts w:ascii="Arial" w:hAnsi="Arial" w:cs="Arial"/>
            <w:b/>
            <w:bCs/>
            <w:sz w:val="22"/>
            <w:szCs w:val="22"/>
          </w:rPr>
          <w:t>OTCF</w:t>
        </w:r>
      </w:ins>
      <w:ins w:id="463" w:author="Ash Adams" w:date="2026-06-04T11:31:00Z" w16du:dateUtc="2026-06-04T10:31:00Z">
        <w:r w:rsidR="0026146D" w:rsidRPr="00913661">
          <w:rPr>
            <w:rFonts w:ascii="Arial" w:hAnsi="Arial" w:cs="Arial"/>
            <w:b/>
            <w:bCs/>
            <w:sz w:val="22"/>
            <w:szCs w:val="22"/>
          </w:rPr>
          <w:t xml:space="preserve"> Technology</w:t>
        </w:r>
      </w:ins>
      <w:ins w:id="464" w:author="Ash Adams" w:date="2026-06-03T11:09:00Z" w16du:dateUtc="2026-06-03T10:09:00Z">
        <w:r w:rsidR="00DE5568" w:rsidRPr="00913661">
          <w:rPr>
            <w:rFonts w:ascii="Arial" w:hAnsi="Arial" w:cs="Arial"/>
            <w:b/>
            <w:bCs/>
            <w:sz w:val="22"/>
            <w:szCs w:val="22"/>
          </w:rPr>
          <w:t xml:space="preserve"> Floor</w:t>
        </w:r>
        <w:r w:rsidR="00DE5568">
          <w:rPr>
            <w:rFonts w:ascii="Arial" w:hAnsi="Arial" w:cs="Arial"/>
            <w:sz w:val="22"/>
            <w:szCs w:val="22"/>
          </w:rPr>
          <w:t xml:space="preserve"> should apply </w:t>
        </w:r>
      </w:ins>
      <w:ins w:id="465" w:author="Andrew Dudkowsky" w:date="2026-05-25T09:23:00Z" w16du:dateUtc="2026-05-25T08:23:00Z">
        <w:r w:rsidRPr="0030265D">
          <w:rPr>
            <w:rFonts w:ascii="Arial" w:hAnsi="Arial" w:cs="Arial"/>
            <w:sz w:val="22"/>
            <w:szCs w:val="22"/>
          </w:rPr>
          <w:t>(in accordance with this Section 15).</w:t>
        </w:r>
      </w:ins>
    </w:p>
    <w:p w14:paraId="5C17A9E2" w14:textId="77777777" w:rsidR="00A12BA7" w:rsidRPr="0030265D" w:rsidRDefault="00A12BA7" w:rsidP="00A12BA7">
      <w:pPr>
        <w:tabs>
          <w:tab w:val="left" w:pos="720"/>
        </w:tabs>
        <w:spacing w:line="360" w:lineRule="auto"/>
        <w:ind w:left="720" w:hanging="720"/>
        <w:jc w:val="both"/>
        <w:rPr>
          <w:ins w:id="466" w:author="Andrew Dudkowsky" w:date="2026-05-25T09:23:00Z" w16du:dateUtc="2026-05-25T08:23:00Z"/>
          <w:rFonts w:ascii="Arial" w:hAnsi="Arial" w:cs="Arial"/>
          <w:sz w:val="22"/>
          <w:szCs w:val="22"/>
        </w:rPr>
      </w:pPr>
    </w:p>
    <w:p w14:paraId="12DD2470" w14:textId="0B220743" w:rsidR="00A12BA7" w:rsidRPr="00AB7636" w:rsidRDefault="00A12BA7" w:rsidP="00A12BA7">
      <w:pPr>
        <w:tabs>
          <w:tab w:val="left" w:pos="720"/>
        </w:tabs>
        <w:spacing w:line="360" w:lineRule="auto"/>
        <w:ind w:left="720" w:hanging="720"/>
        <w:jc w:val="both"/>
        <w:rPr>
          <w:ins w:id="467" w:author="Andrew Dudkowsky" w:date="2026-05-25T09:23:00Z" w16du:dateUtc="2026-05-25T08:23:00Z"/>
          <w:rFonts w:ascii="Arial" w:hAnsi="Arial" w:cs="Arial"/>
          <w:sz w:val="22"/>
          <w:szCs w:val="22"/>
        </w:rPr>
      </w:pPr>
      <w:ins w:id="468" w:author="Andrew Dudkowsky" w:date="2026-05-25T09:23:00Z" w16du:dateUtc="2026-05-25T08:23:00Z">
        <w:r w:rsidRPr="0030265D">
          <w:rPr>
            <w:rFonts w:ascii="Arial" w:hAnsi="Arial" w:cs="Arial"/>
            <w:b/>
            <w:bCs/>
            <w:sz w:val="22"/>
            <w:szCs w:val="22"/>
          </w:rPr>
          <w:t>2.</w:t>
        </w:r>
      </w:ins>
      <w:ins w:id="469" w:author="Ash Adams" w:date="2026-06-03T11:12:00Z" w16du:dateUtc="2026-06-03T10:12:00Z">
        <w:r w:rsidR="005C6A76">
          <w:rPr>
            <w:rFonts w:ascii="Arial" w:hAnsi="Arial" w:cs="Arial"/>
            <w:b/>
            <w:bCs/>
            <w:sz w:val="22"/>
            <w:szCs w:val="22"/>
          </w:rPr>
          <w:t>8</w:t>
        </w:r>
      </w:ins>
      <w:ins w:id="470" w:author="Andrew Dudkowsky" w:date="2026-05-25T09:23:00Z" w16du:dateUtc="2026-05-25T08:23:00Z">
        <w:r w:rsidRPr="0030265D">
          <w:tab/>
        </w:r>
        <w:r w:rsidRPr="0030265D">
          <w:rPr>
            <w:rFonts w:ascii="Arial" w:hAnsi="Arial" w:cs="Arial"/>
            <w:sz w:val="22"/>
            <w:szCs w:val="22"/>
          </w:rPr>
          <w:t xml:space="preserve">Within </w:t>
        </w:r>
        <w:r>
          <w:rPr>
            <w:rFonts w:ascii="Arial" w:hAnsi="Arial" w:cs="Arial"/>
            <w:sz w:val="22"/>
            <w:szCs w:val="22"/>
          </w:rPr>
          <w:t xml:space="preserve">five </w:t>
        </w:r>
        <w:r w:rsidRPr="006C2FFC">
          <w:rPr>
            <w:rFonts w:ascii="Arial" w:hAnsi="Arial" w:cs="Arial"/>
            <w:b/>
            <w:sz w:val="22"/>
            <w:szCs w:val="22"/>
          </w:rPr>
          <w:t>Business Days</w:t>
        </w:r>
        <w:r w:rsidRPr="0030265D">
          <w:rPr>
            <w:rFonts w:ascii="Arial" w:hAnsi="Arial" w:cs="Arial"/>
            <w:sz w:val="22"/>
            <w:szCs w:val="22"/>
          </w:rPr>
          <w:t xml:space="preserve"> of a determination by the </w:t>
        </w:r>
        <w:r w:rsidRPr="0030265D">
          <w:rPr>
            <w:rFonts w:ascii="Arial" w:hAnsi="Arial" w:cs="Arial"/>
            <w:b/>
            <w:sz w:val="22"/>
            <w:szCs w:val="22"/>
          </w:rPr>
          <w:t>Authority</w:t>
        </w:r>
        <w:r w:rsidRPr="0030265D">
          <w:rPr>
            <w:rFonts w:ascii="Arial" w:hAnsi="Arial" w:cs="Arial"/>
            <w:sz w:val="22"/>
            <w:szCs w:val="22"/>
          </w:rPr>
          <w:t xml:space="preserve"> under Paragraph 2.</w:t>
        </w:r>
      </w:ins>
      <w:ins w:id="471" w:author="Ash Adams" w:date="2026-06-03T11:13:00Z" w16du:dateUtc="2026-06-03T10:13:00Z">
        <w:r w:rsidR="00BC3D11">
          <w:rPr>
            <w:rFonts w:ascii="Arial" w:hAnsi="Arial" w:cs="Arial"/>
            <w:sz w:val="22"/>
            <w:szCs w:val="22"/>
          </w:rPr>
          <w:t>7</w:t>
        </w:r>
      </w:ins>
      <w:ins w:id="472" w:author="Andrew Dudkowsky" w:date="2026-05-25T09:23:00Z" w16du:dateUtc="2026-05-25T08:23:00Z">
        <w:r w:rsidRPr="0030265D">
          <w:rPr>
            <w:rFonts w:ascii="Arial" w:hAnsi="Arial" w:cs="Arial"/>
            <w:sz w:val="22"/>
            <w:szCs w:val="22"/>
          </w:rPr>
          <w:t xml:space="preserve"> or, where there is no such determination, within five </w:t>
        </w:r>
        <w:r w:rsidRPr="0030265D">
          <w:rPr>
            <w:rFonts w:ascii="Arial" w:hAnsi="Arial" w:cs="Arial"/>
            <w:b/>
            <w:bCs/>
            <w:sz w:val="22"/>
            <w:szCs w:val="22"/>
          </w:rPr>
          <w:t>Business Days</w:t>
        </w:r>
        <w:r w:rsidRPr="0030265D">
          <w:rPr>
            <w:rFonts w:ascii="Arial" w:hAnsi="Arial" w:cs="Arial"/>
            <w:sz w:val="22"/>
            <w:szCs w:val="22"/>
          </w:rPr>
          <w:t xml:space="preserve"> following the end of the period set out in Paragraph 2.</w:t>
        </w:r>
      </w:ins>
      <w:ins w:id="473" w:author="Ash Adams" w:date="2026-06-03T11:13:00Z" w16du:dateUtc="2026-06-03T10:13:00Z">
        <w:r w:rsidR="00BC3D11">
          <w:rPr>
            <w:rFonts w:ascii="Arial" w:hAnsi="Arial" w:cs="Arial"/>
            <w:sz w:val="22"/>
            <w:szCs w:val="22"/>
          </w:rPr>
          <w:t>7</w:t>
        </w:r>
      </w:ins>
      <w:ins w:id="474" w:author="Andrew Dudkowsky" w:date="2026-05-25T09:23:00Z" w16du:dateUtc="2026-05-25T08:23:00Z">
        <w:r w:rsidRPr="0030265D">
          <w:rPr>
            <w:rFonts w:ascii="Arial" w:hAnsi="Arial" w:cs="Arial"/>
            <w:sz w:val="22"/>
            <w:szCs w:val="22"/>
          </w:rPr>
          <w:t xml:space="preserve">, </w:t>
        </w:r>
        <w:r w:rsidRPr="0030265D">
          <w:rPr>
            <w:rFonts w:ascii="Arial" w:hAnsi="Arial" w:cs="Arial"/>
            <w:b/>
            <w:bCs/>
            <w:sz w:val="22"/>
            <w:szCs w:val="22"/>
          </w:rPr>
          <w:t>The Company</w:t>
        </w:r>
        <w:r w:rsidRPr="0030265D">
          <w:rPr>
            <w:rFonts w:ascii="Arial" w:hAnsi="Arial" w:cs="Arial"/>
            <w:sz w:val="22"/>
            <w:szCs w:val="22"/>
          </w:rPr>
          <w:t xml:space="preserve"> must publish on its </w:t>
        </w:r>
        <w:r w:rsidRPr="00D875CB">
          <w:rPr>
            <w:rFonts w:ascii="Arial" w:hAnsi="Arial" w:cs="Arial"/>
            <w:b/>
            <w:bCs/>
            <w:sz w:val="22"/>
            <w:szCs w:val="22"/>
          </w:rPr>
          <w:t>Website</w:t>
        </w:r>
        <w:r w:rsidRPr="0030265D">
          <w:rPr>
            <w:rFonts w:ascii="Arial" w:hAnsi="Arial" w:cs="Arial"/>
            <w:sz w:val="22"/>
            <w:szCs w:val="22"/>
          </w:rPr>
          <w:t xml:space="preserve"> a</w:t>
        </w:r>
        <w:r>
          <w:rPr>
            <w:rFonts w:ascii="Arial" w:hAnsi="Arial" w:cs="Arial"/>
            <w:sz w:val="22"/>
            <w:szCs w:val="22"/>
          </w:rPr>
          <w:t>n</w:t>
        </w:r>
        <w:r w:rsidRPr="0030265D">
          <w:rPr>
            <w:rFonts w:ascii="Arial" w:hAnsi="Arial" w:cs="Arial"/>
            <w:sz w:val="22"/>
            <w:szCs w:val="22"/>
          </w:rPr>
          <w:t xml:space="preserve"> </w:t>
        </w:r>
        <w:r w:rsidRPr="0030265D">
          <w:rPr>
            <w:rFonts w:ascii="Arial" w:hAnsi="Arial" w:cs="Arial"/>
            <w:b/>
            <w:bCs/>
            <w:sz w:val="22"/>
            <w:szCs w:val="22"/>
          </w:rPr>
          <w:t xml:space="preserve">OTCF </w:t>
        </w:r>
        <w:r w:rsidRPr="00D875CB">
          <w:rPr>
            <w:rFonts w:ascii="Arial" w:hAnsi="Arial" w:cs="Arial"/>
            <w:b/>
            <w:bCs/>
            <w:sz w:val="22"/>
            <w:szCs w:val="22"/>
          </w:rPr>
          <w:t xml:space="preserve">Technology </w:t>
        </w:r>
        <w:r w:rsidRPr="0030265D">
          <w:rPr>
            <w:rFonts w:ascii="Arial" w:hAnsi="Arial" w:cs="Arial"/>
            <w:b/>
            <w:bCs/>
            <w:sz w:val="22"/>
            <w:szCs w:val="22"/>
          </w:rPr>
          <w:t xml:space="preserve">Determination Notice </w:t>
        </w:r>
        <w:r w:rsidRPr="0030265D">
          <w:rPr>
            <w:rFonts w:ascii="Arial" w:hAnsi="Arial" w:cs="Arial"/>
            <w:sz w:val="22"/>
            <w:szCs w:val="22"/>
          </w:rPr>
          <w:t xml:space="preserve">setting out any </w:t>
        </w:r>
        <w:r w:rsidRPr="0030265D">
          <w:rPr>
            <w:rFonts w:ascii="Arial" w:hAnsi="Arial" w:cs="Arial"/>
            <w:sz w:val="22"/>
            <w:szCs w:val="22"/>
          </w:rPr>
          <w:lastRenderedPageBreak/>
          <w:t>determination made</w:t>
        </w:r>
        <w:r>
          <w:rPr>
            <w:rFonts w:ascii="Arial" w:hAnsi="Arial" w:cs="Arial"/>
            <w:sz w:val="22"/>
            <w:szCs w:val="22"/>
          </w:rPr>
          <w:t xml:space="preserve"> which will include the determination </w:t>
        </w:r>
        <w:r w:rsidRPr="00BC475D">
          <w:rPr>
            <w:rFonts w:ascii="Arial" w:hAnsi="Arial" w:cs="Arial"/>
            <w:sz w:val="22"/>
            <w:szCs w:val="22"/>
          </w:rPr>
          <w:t xml:space="preserve">made </w:t>
        </w:r>
        <w:r w:rsidRPr="001313B8">
          <w:rPr>
            <w:rFonts w:ascii="Arial" w:hAnsi="Arial" w:cs="Arial"/>
            <w:sz w:val="22"/>
            <w:szCs w:val="22"/>
          </w:rPr>
          <w:t>by the</w:t>
        </w:r>
        <w:r w:rsidRPr="00D875CB">
          <w:rPr>
            <w:rFonts w:ascii="Arial" w:hAnsi="Arial" w:cs="Arial"/>
            <w:b/>
            <w:bCs/>
            <w:sz w:val="22"/>
            <w:szCs w:val="22"/>
          </w:rPr>
          <w:t xml:space="preserve"> Authority </w:t>
        </w:r>
        <w:r w:rsidRPr="00D875CB">
          <w:rPr>
            <w:rFonts w:ascii="Arial" w:hAnsi="Arial" w:cs="Arial"/>
            <w:sz w:val="22"/>
            <w:szCs w:val="22"/>
          </w:rPr>
          <w:t>(where this is available).</w:t>
        </w:r>
      </w:ins>
    </w:p>
    <w:p w14:paraId="48CB8E4A" w14:textId="77777777" w:rsidR="00A12BA7" w:rsidRPr="00AB7636" w:rsidRDefault="00A12BA7" w:rsidP="00A12BA7">
      <w:pPr>
        <w:tabs>
          <w:tab w:val="left" w:pos="720"/>
        </w:tabs>
        <w:spacing w:line="360" w:lineRule="auto"/>
        <w:ind w:left="720" w:hanging="720"/>
        <w:jc w:val="both"/>
        <w:rPr>
          <w:ins w:id="475" w:author="Andrew Dudkowsky" w:date="2026-05-25T09:23:00Z" w16du:dateUtc="2026-05-25T08:23:00Z"/>
          <w:rFonts w:ascii="Arial" w:hAnsi="Arial" w:cs="Arial"/>
          <w:sz w:val="22"/>
          <w:szCs w:val="22"/>
        </w:rPr>
      </w:pPr>
    </w:p>
    <w:p w14:paraId="441E902A" w14:textId="48E7475B" w:rsidR="00A12BA7" w:rsidRPr="00AB7636" w:rsidRDefault="00A12BA7" w:rsidP="00A12BA7">
      <w:pPr>
        <w:tabs>
          <w:tab w:val="left" w:pos="720"/>
        </w:tabs>
        <w:spacing w:line="360" w:lineRule="auto"/>
        <w:ind w:left="720" w:hanging="720"/>
        <w:jc w:val="both"/>
        <w:rPr>
          <w:ins w:id="476" w:author="Andrew Dudkowsky" w:date="2026-05-25T09:23:00Z" w16du:dateUtc="2026-05-25T08:23:00Z"/>
          <w:rFonts w:ascii="Arial" w:hAnsi="Arial" w:cs="Arial"/>
          <w:sz w:val="22"/>
          <w:szCs w:val="22"/>
        </w:rPr>
      </w:pPr>
      <w:ins w:id="477" w:author="Andrew Dudkowsky" w:date="2026-05-25T09:23:00Z" w16du:dateUtc="2026-05-25T08:23:00Z">
        <w:r w:rsidRPr="00015F26">
          <w:rPr>
            <w:rFonts w:ascii="Arial" w:hAnsi="Arial" w:cs="Arial"/>
            <w:b/>
            <w:bCs/>
            <w:sz w:val="22"/>
            <w:szCs w:val="22"/>
          </w:rPr>
          <w:t>2.</w:t>
        </w:r>
      </w:ins>
      <w:ins w:id="478" w:author="Ash Adams" w:date="2026-06-03T11:12:00Z" w16du:dateUtc="2026-06-03T10:12:00Z">
        <w:r w:rsidR="005C6A76">
          <w:rPr>
            <w:rFonts w:ascii="Arial" w:hAnsi="Arial" w:cs="Arial"/>
            <w:b/>
            <w:bCs/>
            <w:sz w:val="22"/>
            <w:szCs w:val="22"/>
          </w:rPr>
          <w:t>9</w:t>
        </w:r>
      </w:ins>
      <w:ins w:id="479" w:author="Andrew Dudkowsky" w:date="2026-05-25T09:23:00Z" w16du:dateUtc="2026-05-25T08:23:00Z">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w:t>
        </w:r>
        <w:r>
          <w:rPr>
            <w:rFonts w:ascii="Arial" w:hAnsi="Arial" w:cs="Arial"/>
            <w:sz w:val="22"/>
            <w:szCs w:val="22"/>
          </w:rPr>
          <w:t>n</w:t>
        </w:r>
        <w:r w:rsidRPr="00AB7636">
          <w:rPr>
            <w:rFonts w:ascii="Arial" w:hAnsi="Arial" w:cs="Arial"/>
            <w:sz w:val="22"/>
            <w:szCs w:val="22"/>
          </w:rPr>
          <w:t xml:space="preserv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Technology Activation</w:t>
        </w:r>
        <w:r w:rsidRPr="00AB7636">
          <w:rPr>
            <w:rFonts w:ascii="Arial" w:hAnsi="Arial" w:cs="Arial"/>
            <w:b/>
            <w:bCs/>
            <w:sz w:val="22"/>
            <w:szCs w:val="22"/>
          </w:rPr>
          <w:t xml:space="preserve"> Date</w:t>
        </w:r>
        <w:r w:rsidRPr="00AB7636">
          <w:rPr>
            <w:rFonts w:ascii="Arial" w:hAnsi="Arial" w:cs="Arial"/>
            <w:sz w:val="22"/>
            <w:szCs w:val="22"/>
          </w:rPr>
          <w:t xml:space="preserve"> in the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Determination Notice</w:t>
        </w:r>
        <w:r w:rsidRPr="00AB7636">
          <w:rPr>
            <w:rFonts w:ascii="Arial" w:hAnsi="Arial" w:cs="Arial"/>
            <w:sz w:val="22"/>
            <w:szCs w:val="22"/>
          </w:rPr>
          <w:t xml:space="preserve"> where either: </w:t>
        </w:r>
      </w:ins>
    </w:p>
    <w:p w14:paraId="638D6895" w14:textId="0A8FE194" w:rsidR="00A12BA7" w:rsidRPr="00AB7636" w:rsidRDefault="00A12BA7" w:rsidP="00A12BA7">
      <w:pPr>
        <w:tabs>
          <w:tab w:val="left" w:pos="720"/>
        </w:tabs>
        <w:spacing w:line="360" w:lineRule="auto"/>
        <w:ind w:left="1440" w:hanging="1440"/>
        <w:jc w:val="both"/>
        <w:rPr>
          <w:ins w:id="480" w:author="Andrew Dudkowsky" w:date="2026-05-25T09:23:00Z" w16du:dateUtc="2026-05-25T08:23:00Z"/>
          <w:rFonts w:ascii="Arial" w:hAnsi="Arial" w:cs="Arial"/>
          <w:sz w:val="22"/>
          <w:szCs w:val="22"/>
        </w:rPr>
      </w:pPr>
      <w:ins w:id="481" w:author="Andrew Dudkowsky" w:date="2026-05-25T09:23:00Z" w16du:dateUtc="2026-05-25T08:23:00Z">
        <w:r w:rsidRPr="00AB7636">
          <w:rPr>
            <w:rFonts w:ascii="Arial" w:hAnsi="Arial" w:cs="Arial"/>
            <w:sz w:val="22"/>
            <w:szCs w:val="22"/>
          </w:rPr>
          <w:tab/>
        </w:r>
        <w:r w:rsidRPr="00015F26">
          <w:rPr>
            <w:rFonts w:ascii="Arial" w:hAnsi="Arial" w:cs="Arial"/>
            <w:b/>
            <w:bCs/>
            <w:sz w:val="22"/>
            <w:szCs w:val="22"/>
          </w:rPr>
          <w:t>2.</w:t>
        </w:r>
      </w:ins>
      <w:ins w:id="482" w:author="Ash Adams" w:date="2026-06-03T11:12:00Z" w16du:dateUtc="2026-06-03T10:12:00Z">
        <w:r w:rsidR="005C6A76">
          <w:rPr>
            <w:rFonts w:ascii="Arial" w:hAnsi="Arial" w:cs="Arial"/>
            <w:b/>
            <w:bCs/>
            <w:sz w:val="22"/>
            <w:szCs w:val="22"/>
          </w:rPr>
          <w:t>9</w:t>
        </w:r>
      </w:ins>
      <w:ins w:id="483" w:author="Andrew Dudkowsky" w:date="2026-05-25T09:23:00Z" w16du:dateUtc="2026-05-25T08:23:00Z">
        <w:r w:rsidRPr="00015F26">
          <w:rPr>
            <w:rFonts w:ascii="Arial" w:hAnsi="Arial" w:cs="Arial"/>
            <w:b/>
            <w:bCs/>
            <w:sz w:val="22"/>
            <w:szCs w:val="22"/>
          </w:rPr>
          <w:t>.1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w:t>
        </w:r>
      </w:ins>
      <w:ins w:id="484" w:author="Ash Adams" w:date="2026-06-03T11:14:00Z" w16du:dateUtc="2026-06-03T10:14:00Z">
        <w:r w:rsidR="004918ED">
          <w:rPr>
            <w:rFonts w:ascii="Arial" w:hAnsi="Arial" w:cs="Arial"/>
            <w:sz w:val="22"/>
            <w:szCs w:val="22"/>
          </w:rPr>
          <w:t>7</w:t>
        </w:r>
      </w:ins>
      <w:ins w:id="485" w:author="Andrew Dudkowsky" w:date="2026-05-25T09:23:00Z" w16du:dateUtc="2026-05-25T08:23:00Z">
        <w:r w:rsidRPr="00AB7636">
          <w:rPr>
            <w:rFonts w:ascii="Arial" w:hAnsi="Arial" w:cs="Arial"/>
            <w:sz w:val="22"/>
            <w:szCs w:val="22"/>
          </w:rPr>
          <w:t xml:space="preserve"> that </w:t>
        </w:r>
      </w:ins>
      <w:ins w:id="486" w:author="Ash Adams" w:date="2026-06-04T08:06:00Z" w16du:dateUtc="2026-06-04T07:06:00Z">
        <w:r w:rsidR="00AA0904">
          <w:rPr>
            <w:rFonts w:ascii="Arial" w:hAnsi="Arial" w:cs="Arial"/>
            <w:sz w:val="22"/>
            <w:szCs w:val="22"/>
          </w:rPr>
          <w:t>an</w:t>
        </w:r>
      </w:ins>
      <w:ins w:id="487" w:author="Ash Adams" w:date="2026-06-03T11:10:00Z" w16du:dateUtc="2026-06-03T10:10:00Z">
        <w:r w:rsidR="00DE5568" w:rsidRPr="00DE5568">
          <w:rPr>
            <w:rFonts w:ascii="Arial" w:hAnsi="Arial" w:cs="Arial"/>
            <w:sz w:val="22"/>
            <w:szCs w:val="22"/>
          </w:rPr>
          <w:t xml:space="preserve"> </w:t>
        </w:r>
        <w:r w:rsidR="00DE5568" w:rsidRPr="001313B8">
          <w:rPr>
            <w:rFonts w:ascii="Arial" w:hAnsi="Arial" w:cs="Arial"/>
            <w:b/>
            <w:bCs/>
            <w:sz w:val="22"/>
            <w:szCs w:val="22"/>
          </w:rPr>
          <w:t xml:space="preserve">OTCF </w:t>
        </w:r>
      </w:ins>
      <w:ins w:id="488" w:author="Ash Adams" w:date="2026-06-04T08:05:00Z" w16du:dateUtc="2026-06-04T07:05:00Z">
        <w:r w:rsidR="00AA0904" w:rsidRPr="001313B8">
          <w:rPr>
            <w:rFonts w:ascii="Arial" w:hAnsi="Arial" w:cs="Arial"/>
            <w:b/>
            <w:bCs/>
            <w:sz w:val="22"/>
            <w:szCs w:val="22"/>
          </w:rPr>
          <w:t xml:space="preserve">Technology </w:t>
        </w:r>
      </w:ins>
      <w:ins w:id="489" w:author="Ash Adams" w:date="2026-06-03T11:10:00Z" w16du:dateUtc="2026-06-03T10:10:00Z">
        <w:r w:rsidR="00DE5568" w:rsidRPr="001313B8">
          <w:rPr>
            <w:rFonts w:ascii="Arial" w:hAnsi="Arial" w:cs="Arial"/>
            <w:b/>
            <w:bCs/>
            <w:sz w:val="22"/>
            <w:szCs w:val="22"/>
          </w:rPr>
          <w:t xml:space="preserve">Floor </w:t>
        </w:r>
        <w:r w:rsidR="00DE5568" w:rsidRPr="00DE5568">
          <w:rPr>
            <w:rFonts w:ascii="Arial" w:hAnsi="Arial" w:cs="Arial"/>
            <w:sz w:val="22"/>
            <w:szCs w:val="22"/>
          </w:rPr>
          <w:t>should apply</w:t>
        </w:r>
      </w:ins>
      <w:ins w:id="490" w:author="Andrew Dudkowsky" w:date="2026-05-25T09:23:00Z" w16du:dateUtc="2026-05-25T08:23:00Z">
        <w:r w:rsidRPr="00AB7636">
          <w:rPr>
            <w:rFonts w:ascii="Arial" w:hAnsi="Arial" w:cs="Arial"/>
            <w:sz w:val="22"/>
            <w:szCs w:val="22"/>
          </w:rPr>
          <w:t xml:space="preserve">; or </w:t>
        </w:r>
      </w:ins>
    </w:p>
    <w:p w14:paraId="42F2075A" w14:textId="2FF5571A" w:rsidR="00A12BA7" w:rsidRPr="00AB7636" w:rsidRDefault="00A12BA7" w:rsidP="00A12BA7">
      <w:pPr>
        <w:tabs>
          <w:tab w:val="left" w:pos="720"/>
        </w:tabs>
        <w:spacing w:line="360" w:lineRule="auto"/>
        <w:ind w:left="1440" w:hanging="1440"/>
        <w:jc w:val="both"/>
        <w:rPr>
          <w:ins w:id="491" w:author="Andrew Dudkowsky" w:date="2026-05-25T09:23:00Z" w16du:dateUtc="2026-05-25T08:23:00Z"/>
          <w:rFonts w:ascii="Arial" w:hAnsi="Arial" w:cs="Arial"/>
          <w:sz w:val="22"/>
          <w:szCs w:val="22"/>
        </w:rPr>
      </w:pPr>
      <w:ins w:id="492" w:author="Andrew Dudkowsky" w:date="2026-05-25T09:23:00Z" w16du:dateUtc="2026-05-25T08:23:00Z">
        <w:r w:rsidRPr="00AB7636">
          <w:rPr>
            <w:rFonts w:ascii="Arial" w:hAnsi="Arial" w:cs="Arial"/>
            <w:sz w:val="22"/>
            <w:szCs w:val="22"/>
          </w:rPr>
          <w:tab/>
        </w:r>
        <w:r w:rsidRPr="00015F26">
          <w:rPr>
            <w:rFonts w:ascii="Arial" w:hAnsi="Arial" w:cs="Arial"/>
            <w:b/>
            <w:bCs/>
            <w:sz w:val="22"/>
            <w:szCs w:val="22"/>
          </w:rPr>
          <w:t>2.</w:t>
        </w:r>
      </w:ins>
      <w:ins w:id="493" w:author="Ash Adams" w:date="2026-06-03T11:12:00Z" w16du:dateUtc="2026-06-03T10:12:00Z">
        <w:r w:rsidR="005C6A76">
          <w:rPr>
            <w:rFonts w:ascii="Arial" w:hAnsi="Arial" w:cs="Arial"/>
            <w:b/>
            <w:bCs/>
            <w:sz w:val="22"/>
            <w:szCs w:val="22"/>
          </w:rPr>
          <w:t>9</w:t>
        </w:r>
      </w:ins>
      <w:ins w:id="494" w:author="Andrew Dudkowsky" w:date="2026-05-25T09:23:00Z" w16du:dateUtc="2026-05-25T08:23:00Z">
        <w:r w:rsidRPr="00015F26">
          <w:rPr>
            <w:rFonts w:ascii="Arial" w:hAnsi="Arial" w:cs="Arial"/>
            <w:b/>
            <w:bCs/>
            <w:sz w:val="22"/>
            <w:szCs w:val="22"/>
          </w:rPr>
          <w:t>.2</w:t>
        </w:r>
        <w:r>
          <w:tab/>
        </w:r>
        <w:r w:rsidRPr="00AB7636">
          <w:rPr>
            <w:rFonts w:ascii="Arial" w:hAnsi="Arial" w:cs="Arial"/>
            <w:b/>
            <w:bCs/>
            <w:sz w:val="22"/>
            <w:szCs w:val="22"/>
          </w:rPr>
          <w:t>The Company</w:t>
        </w:r>
        <w:r w:rsidRPr="00AB7636">
          <w:rPr>
            <w:rFonts w:ascii="Arial" w:hAnsi="Arial" w:cs="Arial"/>
            <w:sz w:val="22"/>
            <w:szCs w:val="22"/>
          </w:rPr>
          <w:t xml:space="preserve"> has determined under Paragraph 2.</w:t>
        </w:r>
      </w:ins>
      <w:ins w:id="495" w:author="Ash Adams" w:date="2026-06-03T11:14:00Z" w16du:dateUtc="2026-06-03T10:14:00Z">
        <w:r w:rsidR="004918ED">
          <w:rPr>
            <w:rFonts w:ascii="Arial" w:hAnsi="Arial" w:cs="Arial"/>
            <w:sz w:val="22"/>
            <w:szCs w:val="22"/>
          </w:rPr>
          <w:t>6</w:t>
        </w:r>
      </w:ins>
      <w:ins w:id="496" w:author="Andrew Dudkowsky" w:date="2026-05-25T09:23:00Z" w16du:dateUtc="2026-05-25T08:23:00Z">
        <w:r w:rsidRPr="00AB7636">
          <w:rPr>
            <w:rFonts w:ascii="Arial" w:hAnsi="Arial" w:cs="Arial"/>
            <w:sz w:val="22"/>
            <w:szCs w:val="22"/>
          </w:rPr>
          <w:t xml:space="preserve"> that </w:t>
        </w:r>
      </w:ins>
      <w:ins w:id="497" w:author="Ash Adams" w:date="2026-06-03T11:10:00Z" w16du:dateUtc="2026-06-03T10:10:00Z">
        <w:r w:rsidR="00DE5568" w:rsidRPr="001313B8">
          <w:rPr>
            <w:rFonts w:ascii="Arial" w:hAnsi="Arial" w:cs="Arial"/>
            <w:sz w:val="22"/>
            <w:szCs w:val="22"/>
          </w:rPr>
          <w:t>an</w:t>
        </w:r>
        <w:r w:rsidR="00DE5568" w:rsidRPr="00DE5568">
          <w:rPr>
            <w:rFonts w:ascii="Arial" w:hAnsi="Arial" w:cs="Arial"/>
            <w:b/>
            <w:bCs/>
            <w:sz w:val="22"/>
            <w:szCs w:val="22"/>
          </w:rPr>
          <w:t xml:space="preserve"> OTCF </w:t>
        </w:r>
      </w:ins>
      <w:ins w:id="498" w:author="Ash Adams" w:date="2026-06-04T08:06:00Z" w16du:dateUtc="2026-06-04T07:06:00Z">
        <w:r w:rsidR="00AA0904">
          <w:rPr>
            <w:rFonts w:ascii="Arial" w:hAnsi="Arial" w:cs="Arial"/>
            <w:b/>
            <w:bCs/>
            <w:sz w:val="22"/>
            <w:szCs w:val="22"/>
          </w:rPr>
          <w:t xml:space="preserve">Technology </w:t>
        </w:r>
      </w:ins>
      <w:ins w:id="499" w:author="Ash Adams" w:date="2026-06-03T11:10:00Z" w16du:dateUtc="2026-06-03T10:10:00Z">
        <w:r w:rsidR="00DE5568" w:rsidRPr="00DE5568">
          <w:rPr>
            <w:rFonts w:ascii="Arial" w:hAnsi="Arial" w:cs="Arial"/>
            <w:b/>
            <w:bCs/>
            <w:sz w:val="22"/>
            <w:szCs w:val="22"/>
          </w:rPr>
          <w:t xml:space="preserve">Floor </w:t>
        </w:r>
        <w:r w:rsidR="00DE5568" w:rsidRPr="001313B8">
          <w:rPr>
            <w:rFonts w:ascii="Arial" w:hAnsi="Arial" w:cs="Arial"/>
            <w:sz w:val="22"/>
            <w:szCs w:val="22"/>
          </w:rPr>
          <w:t>should apply</w:t>
        </w:r>
        <w:r w:rsidR="00DE5568" w:rsidRPr="00DE5568">
          <w:rPr>
            <w:rFonts w:ascii="Arial" w:hAnsi="Arial" w:cs="Arial"/>
            <w:b/>
            <w:bCs/>
            <w:sz w:val="22"/>
            <w:szCs w:val="22"/>
          </w:rPr>
          <w:t xml:space="preserve"> </w:t>
        </w:r>
      </w:ins>
      <w:ins w:id="500" w:author="Andrew Dudkowsky" w:date="2026-05-25T09:23:00Z" w16du:dateUtc="2026-05-25T08:23:00Z">
        <w:r w:rsidRPr="00AB7636">
          <w:rPr>
            <w:rFonts w:ascii="Arial" w:hAnsi="Arial" w:cs="Arial"/>
            <w:sz w:val="22"/>
            <w:szCs w:val="22"/>
          </w:rPr>
          <w:t xml:space="preserve">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w:t>
        </w:r>
      </w:ins>
      <w:ins w:id="501" w:author="Ash Adams" w:date="2026-06-03T11:14:00Z" w16du:dateUtc="2026-06-03T10:14:00Z">
        <w:r w:rsidR="004918ED">
          <w:rPr>
            <w:rFonts w:ascii="Arial" w:hAnsi="Arial" w:cs="Arial"/>
            <w:sz w:val="22"/>
            <w:szCs w:val="22"/>
          </w:rPr>
          <w:t>7</w:t>
        </w:r>
      </w:ins>
      <w:ins w:id="502" w:author="Andrew Dudkowsky" w:date="2026-05-25T09:23:00Z" w16du:dateUtc="2026-05-25T08:23:00Z">
        <w:r w:rsidRPr="00AB7636">
          <w:rPr>
            <w:rFonts w:ascii="Arial" w:hAnsi="Arial" w:cs="Arial"/>
            <w:sz w:val="22"/>
            <w:szCs w:val="22"/>
          </w:rPr>
          <w:t xml:space="preserve">, </w:t>
        </w:r>
      </w:ins>
      <w:ins w:id="503" w:author="Ash Adams" w:date="2026-06-04T11:36:00Z" w16du:dateUtc="2026-06-04T10:36:00Z">
        <w:r w:rsidR="004A7BFF">
          <w:rPr>
            <w:rFonts w:ascii="Arial" w:hAnsi="Arial" w:cs="Arial"/>
            <w:sz w:val="22"/>
            <w:szCs w:val="22"/>
          </w:rPr>
          <w:t xml:space="preserve">made a </w:t>
        </w:r>
      </w:ins>
      <w:ins w:id="504" w:author="Andrew Dudkowsky" w:date="2026-05-25T09:23:00Z" w16du:dateUtc="2026-05-25T08:23:00Z">
        <w:r w:rsidRPr="00AB7636">
          <w:rPr>
            <w:rFonts w:ascii="Arial" w:hAnsi="Arial" w:cs="Arial"/>
            <w:sz w:val="22"/>
            <w:szCs w:val="22"/>
          </w:rPr>
          <w:t>determin</w:t>
        </w:r>
      </w:ins>
      <w:ins w:id="505" w:author="Ash Adams" w:date="2026-06-04T11:36:00Z" w16du:dateUtc="2026-06-04T10:36:00Z">
        <w:r w:rsidR="004A7BFF">
          <w:rPr>
            <w:rFonts w:ascii="Arial" w:hAnsi="Arial" w:cs="Arial"/>
            <w:sz w:val="22"/>
            <w:szCs w:val="22"/>
          </w:rPr>
          <w:t>ation</w:t>
        </w:r>
        <w:r w:rsidR="00812ED4">
          <w:rPr>
            <w:rFonts w:ascii="Arial" w:hAnsi="Arial" w:cs="Arial"/>
            <w:sz w:val="22"/>
            <w:szCs w:val="22"/>
          </w:rPr>
          <w:t xml:space="preserve"> </w:t>
        </w:r>
      </w:ins>
      <w:ins w:id="506" w:author="Ash Adams" w:date="2026-06-04T11:37:00Z" w16du:dateUtc="2026-06-04T10:37:00Z">
        <w:r w:rsidR="00812ED4">
          <w:rPr>
            <w:rFonts w:ascii="Arial" w:hAnsi="Arial" w:cs="Arial"/>
            <w:sz w:val="22"/>
            <w:szCs w:val="22"/>
          </w:rPr>
          <w:t xml:space="preserve">whether or not </w:t>
        </w:r>
      </w:ins>
      <w:ins w:id="507" w:author="Ash Adams" w:date="2026-06-03T11:11:00Z" w16du:dateUtc="2026-06-03T10:11:00Z">
        <w:r w:rsidR="008B6D72" w:rsidRPr="001313B8">
          <w:rPr>
            <w:rFonts w:ascii="Arial" w:hAnsi="Arial" w:cs="Arial"/>
            <w:sz w:val="22"/>
            <w:szCs w:val="22"/>
          </w:rPr>
          <w:t>an</w:t>
        </w:r>
        <w:r w:rsidR="008B6D72" w:rsidRPr="008B6D72">
          <w:rPr>
            <w:rFonts w:ascii="Arial" w:hAnsi="Arial" w:cs="Arial"/>
            <w:b/>
            <w:bCs/>
            <w:sz w:val="22"/>
            <w:szCs w:val="22"/>
          </w:rPr>
          <w:t xml:space="preserve"> OTCF</w:t>
        </w:r>
      </w:ins>
      <w:ins w:id="508" w:author="Ash Adams" w:date="2026-06-04T11:36:00Z" w16du:dateUtc="2026-06-04T10:36:00Z">
        <w:r w:rsidR="00CB21A0">
          <w:rPr>
            <w:rFonts w:ascii="Arial" w:hAnsi="Arial" w:cs="Arial"/>
            <w:b/>
            <w:bCs/>
            <w:sz w:val="22"/>
            <w:szCs w:val="22"/>
          </w:rPr>
          <w:t xml:space="preserve"> Technology</w:t>
        </w:r>
      </w:ins>
      <w:ins w:id="509" w:author="Ash Adams" w:date="2026-06-03T11:11:00Z" w16du:dateUtc="2026-06-03T10:11:00Z">
        <w:r w:rsidR="008B6D72" w:rsidRPr="008B6D72">
          <w:rPr>
            <w:rFonts w:ascii="Arial" w:hAnsi="Arial" w:cs="Arial"/>
            <w:b/>
            <w:bCs/>
            <w:sz w:val="22"/>
            <w:szCs w:val="22"/>
          </w:rPr>
          <w:t xml:space="preserve"> Floor </w:t>
        </w:r>
        <w:r w:rsidR="008B6D72" w:rsidRPr="001313B8">
          <w:rPr>
            <w:rFonts w:ascii="Arial" w:hAnsi="Arial" w:cs="Arial"/>
            <w:sz w:val="22"/>
            <w:szCs w:val="22"/>
          </w:rPr>
          <w:t>should apply.</w:t>
        </w:r>
        <w:r w:rsidR="008B6D72">
          <w:rPr>
            <w:rFonts w:ascii="Arial" w:hAnsi="Arial" w:cs="Arial"/>
            <w:b/>
            <w:bCs/>
            <w:sz w:val="22"/>
            <w:szCs w:val="22"/>
          </w:rPr>
          <w:t xml:space="preserve"> </w:t>
        </w:r>
      </w:ins>
    </w:p>
    <w:p w14:paraId="5A10DEC3" w14:textId="77777777" w:rsidR="00A12BA7" w:rsidRPr="00AB7636" w:rsidRDefault="00A12BA7" w:rsidP="00A12BA7">
      <w:pPr>
        <w:tabs>
          <w:tab w:val="left" w:pos="720"/>
        </w:tabs>
        <w:spacing w:line="360" w:lineRule="auto"/>
        <w:ind w:left="1440" w:hanging="1440"/>
        <w:jc w:val="both"/>
        <w:rPr>
          <w:ins w:id="510" w:author="Andrew Dudkowsky" w:date="2026-05-25T09:23:00Z" w16du:dateUtc="2026-05-25T08:23:00Z"/>
          <w:rFonts w:ascii="Arial" w:hAnsi="Arial" w:cs="Arial"/>
          <w:sz w:val="22"/>
          <w:szCs w:val="22"/>
        </w:rPr>
      </w:pPr>
    </w:p>
    <w:p w14:paraId="543EBB3A" w14:textId="08A9EA8D" w:rsidR="00A12BA7" w:rsidRPr="00AB7636" w:rsidRDefault="00A12BA7" w:rsidP="00A12BA7">
      <w:pPr>
        <w:tabs>
          <w:tab w:val="left" w:pos="720"/>
        </w:tabs>
        <w:spacing w:line="360" w:lineRule="auto"/>
        <w:ind w:left="720" w:hanging="720"/>
        <w:jc w:val="both"/>
        <w:rPr>
          <w:ins w:id="511" w:author="Andrew Dudkowsky" w:date="2026-05-25T09:23:00Z" w16du:dateUtc="2026-05-25T08:23:00Z"/>
          <w:rFonts w:ascii="Arial" w:hAnsi="Arial" w:cs="Arial"/>
          <w:sz w:val="22"/>
          <w:szCs w:val="22"/>
        </w:rPr>
      </w:pPr>
      <w:ins w:id="512" w:author="Andrew Dudkowsky" w:date="2026-05-25T09:23:00Z" w16du:dateUtc="2026-05-25T08:23:00Z">
        <w:r w:rsidRPr="00015F26">
          <w:rPr>
            <w:rFonts w:ascii="Arial" w:hAnsi="Arial" w:cs="Arial"/>
            <w:b/>
            <w:bCs/>
            <w:sz w:val="22"/>
            <w:szCs w:val="22"/>
          </w:rPr>
          <w:t>2.</w:t>
        </w:r>
      </w:ins>
      <w:ins w:id="513" w:author="Ash Adams" w:date="2026-06-03T11:12:00Z" w16du:dateUtc="2026-06-03T10:12:00Z">
        <w:r w:rsidR="005C6A76">
          <w:rPr>
            <w:rFonts w:ascii="Arial" w:hAnsi="Arial" w:cs="Arial"/>
            <w:b/>
            <w:bCs/>
            <w:sz w:val="22"/>
            <w:szCs w:val="22"/>
          </w:rPr>
          <w:t>10</w:t>
        </w:r>
      </w:ins>
      <w:ins w:id="514" w:author="Andrew Dudkowsky" w:date="2026-05-25T09:23:00Z" w16du:dateUtc="2026-05-25T08:23:00Z">
        <w:r w:rsidRPr="00AB7636">
          <w:rPr>
            <w:rFonts w:ascii="Arial" w:hAnsi="Arial" w:cs="Arial"/>
            <w:sz w:val="22"/>
            <w:szCs w:val="22"/>
          </w:rPr>
          <w:tab/>
          <w:t>Other than as provided for in Paragraph 2.</w:t>
        </w:r>
      </w:ins>
      <w:ins w:id="515" w:author="Ash Adams" w:date="2026-06-03T11:14:00Z" w16du:dateUtc="2026-06-03T10:14:00Z">
        <w:r w:rsidR="004918ED">
          <w:rPr>
            <w:rFonts w:ascii="Arial" w:hAnsi="Arial" w:cs="Arial"/>
            <w:sz w:val="22"/>
            <w:szCs w:val="22"/>
          </w:rPr>
          <w:t>9</w:t>
        </w:r>
      </w:ins>
      <w:ins w:id="516" w:author="Andrew Dudkowsky" w:date="2026-05-25T09:23:00Z" w16du:dateUtc="2026-05-25T08:23:00Z">
        <w:r w:rsidRPr="00AB7636">
          <w:rPr>
            <w:rFonts w:ascii="Arial" w:hAnsi="Arial" w:cs="Arial"/>
            <w:sz w:val="22"/>
            <w:szCs w:val="22"/>
          </w:rPr>
          <w:t xml:space="preserve">,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Activation Date</w:t>
        </w:r>
        <w:r w:rsidRPr="00AB7636">
          <w:rPr>
            <w:rFonts w:ascii="Arial" w:hAnsi="Arial" w:cs="Arial"/>
            <w:sz w:val="22"/>
            <w:szCs w:val="22"/>
          </w:rPr>
          <w:t xml:space="preserve"> in a</w:t>
        </w:r>
        <w:r>
          <w:rPr>
            <w:rFonts w:ascii="Arial" w:hAnsi="Arial" w:cs="Arial"/>
            <w:sz w:val="22"/>
            <w:szCs w:val="22"/>
          </w:rPr>
          <w:t>n</w:t>
        </w:r>
        <w:r w:rsidRPr="00AB7636">
          <w:rPr>
            <w:rFonts w:ascii="Arial" w:hAnsi="Arial" w:cs="Arial"/>
            <w:sz w:val="22"/>
            <w:szCs w:val="22"/>
          </w:rPr>
          <w:t xml:space="preserv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Determination Notice</w:t>
        </w:r>
        <w:r w:rsidRPr="00AB7636">
          <w:rPr>
            <w:rFonts w:ascii="Arial" w:hAnsi="Arial" w:cs="Arial"/>
            <w:sz w:val="22"/>
            <w:szCs w:val="22"/>
          </w:rPr>
          <w:t>.</w:t>
        </w:r>
        <w:r w:rsidRPr="00AB7636">
          <w:rPr>
            <w:rFonts w:ascii="Arial" w:hAnsi="Arial" w:cs="Arial"/>
            <w:sz w:val="22"/>
            <w:szCs w:val="22"/>
          </w:rPr>
          <w:tab/>
        </w:r>
      </w:ins>
    </w:p>
    <w:p w14:paraId="05A1787D" w14:textId="77777777" w:rsidR="00A12BA7" w:rsidRPr="00AB7636" w:rsidRDefault="00A12BA7" w:rsidP="00A12BA7">
      <w:pPr>
        <w:tabs>
          <w:tab w:val="left" w:pos="720"/>
        </w:tabs>
        <w:spacing w:line="360" w:lineRule="auto"/>
        <w:ind w:left="720" w:hanging="720"/>
        <w:jc w:val="both"/>
        <w:rPr>
          <w:ins w:id="517" w:author="Andrew Dudkowsky" w:date="2026-05-25T09:23:00Z" w16du:dateUtc="2026-05-25T08:23:00Z"/>
          <w:rFonts w:ascii="Arial" w:hAnsi="Arial" w:cs="Arial"/>
          <w:sz w:val="22"/>
          <w:szCs w:val="22"/>
        </w:rPr>
      </w:pPr>
    </w:p>
    <w:p w14:paraId="1E9813C7" w14:textId="77777777" w:rsidR="00A12BA7" w:rsidRPr="00AB7636" w:rsidRDefault="00A12BA7" w:rsidP="00A12BA7">
      <w:pPr>
        <w:tabs>
          <w:tab w:val="left" w:pos="720"/>
        </w:tabs>
        <w:spacing w:line="360" w:lineRule="auto"/>
        <w:ind w:left="1440" w:hanging="1440"/>
        <w:jc w:val="both"/>
        <w:rPr>
          <w:ins w:id="518" w:author="Andrew Dudkowsky" w:date="2026-05-25T09:23:00Z" w16du:dateUtc="2026-05-25T08:23:00Z"/>
          <w:rFonts w:ascii="Arial" w:hAnsi="Arial" w:cs="Arial"/>
          <w:sz w:val="22"/>
          <w:szCs w:val="22"/>
        </w:rPr>
      </w:pPr>
    </w:p>
    <w:p w14:paraId="4B3B6DE4" w14:textId="15024718" w:rsidR="00A12BA7" w:rsidRPr="00F64A5A" w:rsidRDefault="00A12BA7" w:rsidP="00A12BA7">
      <w:pPr>
        <w:tabs>
          <w:tab w:val="left" w:pos="720"/>
        </w:tabs>
        <w:spacing w:line="360" w:lineRule="auto"/>
        <w:ind w:left="720" w:hanging="720"/>
        <w:jc w:val="both"/>
        <w:rPr>
          <w:ins w:id="519" w:author="Andrew Dudkowsky" w:date="2026-05-25T09:23:00Z" w16du:dateUtc="2026-05-25T08:23:00Z"/>
          <w:rFonts w:ascii="Arial" w:hAnsi="Arial" w:cs="Arial"/>
          <w:sz w:val="22"/>
          <w:szCs w:val="22"/>
        </w:rPr>
      </w:pPr>
      <w:ins w:id="520" w:author="Andrew Dudkowsky" w:date="2026-05-25T09:23:00Z" w16du:dateUtc="2026-05-25T08:23:00Z">
        <w:r w:rsidRPr="00F64A5A">
          <w:rPr>
            <w:rFonts w:ascii="Arial" w:hAnsi="Arial" w:cs="Arial"/>
            <w:b/>
            <w:bCs/>
            <w:sz w:val="22"/>
            <w:szCs w:val="22"/>
          </w:rPr>
          <w:t>3</w:t>
        </w:r>
        <w:r w:rsidRPr="00F64A5A">
          <w:rPr>
            <w:rFonts w:ascii="Arial" w:hAnsi="Arial" w:cs="Arial"/>
            <w:sz w:val="22"/>
            <w:szCs w:val="22"/>
          </w:rPr>
          <w:tab/>
        </w:r>
        <w:r w:rsidRPr="00D875CB">
          <w:rPr>
            <w:rFonts w:ascii="Arial" w:hAnsi="Arial" w:cs="Arial"/>
            <w:b/>
            <w:bCs/>
            <w:sz w:val="22"/>
            <w:szCs w:val="22"/>
          </w:rPr>
          <w:t>De</w:t>
        </w:r>
        <w:r w:rsidRPr="00F64A5A">
          <w:rPr>
            <w:rFonts w:ascii="Arial" w:hAnsi="Arial" w:cs="Arial"/>
            <w:b/>
            <w:bCs/>
            <w:sz w:val="22"/>
            <w:szCs w:val="22"/>
          </w:rPr>
          <w:t xml:space="preserve">activation of the </w:t>
        </w:r>
      </w:ins>
      <w:ins w:id="521" w:author="Ash Adams" w:date="2026-06-03T11:19:00Z" w16du:dateUtc="2026-06-03T10:19:00Z">
        <w:r w:rsidR="004D63A1">
          <w:rPr>
            <w:rFonts w:ascii="Arial" w:hAnsi="Arial" w:cs="Arial"/>
            <w:b/>
            <w:bCs/>
            <w:sz w:val="22"/>
            <w:szCs w:val="22"/>
          </w:rPr>
          <w:t>OTCF</w:t>
        </w:r>
      </w:ins>
      <w:ins w:id="522" w:author="Ash Adams" w:date="2026-06-05T13:54:00Z" w16du:dateUtc="2026-06-05T12:54:00Z">
        <w:r w:rsidR="005210AB">
          <w:rPr>
            <w:rFonts w:ascii="Arial" w:hAnsi="Arial" w:cs="Arial"/>
            <w:b/>
            <w:bCs/>
            <w:sz w:val="22"/>
            <w:szCs w:val="22"/>
          </w:rPr>
          <w:t xml:space="preserve"> Te</w:t>
        </w:r>
      </w:ins>
      <w:ins w:id="523" w:author="Ash Adams" w:date="2026-06-05T13:55:00Z" w16du:dateUtc="2026-06-05T12:55:00Z">
        <w:r w:rsidR="00971425">
          <w:rPr>
            <w:rFonts w:ascii="Arial" w:hAnsi="Arial" w:cs="Arial"/>
            <w:b/>
            <w:bCs/>
            <w:sz w:val="22"/>
            <w:szCs w:val="22"/>
          </w:rPr>
          <w:t>chnology</w:t>
        </w:r>
      </w:ins>
      <w:ins w:id="524" w:author="Ash Adams" w:date="2026-06-03T11:19:00Z" w16du:dateUtc="2026-06-03T10:19:00Z">
        <w:r w:rsidR="004D63A1">
          <w:rPr>
            <w:rFonts w:ascii="Arial" w:hAnsi="Arial" w:cs="Arial"/>
            <w:b/>
            <w:bCs/>
            <w:sz w:val="22"/>
            <w:szCs w:val="22"/>
          </w:rPr>
          <w:t xml:space="preserve"> Floor</w:t>
        </w:r>
      </w:ins>
    </w:p>
    <w:p w14:paraId="41F3B14C" w14:textId="77777777" w:rsidR="00A12BA7" w:rsidRPr="00F64A5A" w:rsidRDefault="00A12BA7" w:rsidP="00A12BA7">
      <w:pPr>
        <w:tabs>
          <w:tab w:val="left" w:pos="720"/>
        </w:tabs>
        <w:spacing w:line="360" w:lineRule="auto"/>
        <w:ind w:left="720" w:hanging="720"/>
        <w:jc w:val="both"/>
        <w:rPr>
          <w:ins w:id="525" w:author="Andrew Dudkowsky" w:date="2026-05-25T09:23:00Z" w16du:dateUtc="2026-05-25T08:23:00Z"/>
          <w:rFonts w:ascii="Arial" w:hAnsi="Arial" w:cs="Arial"/>
          <w:b/>
          <w:bCs/>
          <w:sz w:val="22"/>
          <w:szCs w:val="22"/>
        </w:rPr>
      </w:pPr>
    </w:p>
    <w:p w14:paraId="3CE598E9" w14:textId="003BBA27" w:rsidR="00A12BA7" w:rsidRPr="000E5A59" w:rsidRDefault="00A12BA7" w:rsidP="00A12BA7">
      <w:pPr>
        <w:tabs>
          <w:tab w:val="left" w:pos="720"/>
        </w:tabs>
        <w:spacing w:line="360" w:lineRule="auto"/>
        <w:ind w:left="720" w:hanging="720"/>
        <w:jc w:val="both"/>
        <w:rPr>
          <w:ins w:id="526" w:author="Andrew Dudkowsky" w:date="2026-05-25T09:23:00Z" w16du:dateUtc="2026-05-25T08:23:00Z"/>
          <w:rFonts w:ascii="Arial" w:hAnsi="Arial" w:cs="Arial"/>
          <w:sz w:val="22"/>
          <w:szCs w:val="22"/>
        </w:rPr>
      </w:pPr>
      <w:ins w:id="527" w:author="Andrew Dudkowsky" w:date="2026-05-25T09:23:00Z" w16du:dateUtc="2026-05-25T08:23:00Z">
        <w:r w:rsidRPr="00F64A5A">
          <w:rPr>
            <w:rFonts w:ascii="Arial" w:hAnsi="Arial" w:cs="Arial"/>
            <w:b/>
            <w:bCs/>
            <w:sz w:val="22"/>
            <w:szCs w:val="22"/>
          </w:rPr>
          <w:t>3.1</w:t>
        </w:r>
        <w:r w:rsidRPr="00F64A5A">
          <w:tab/>
        </w:r>
        <w:r w:rsidRPr="00F64A5A">
          <w:rPr>
            <w:rFonts w:ascii="Arial" w:hAnsi="Arial" w:cs="Arial"/>
            <w:sz w:val="22"/>
            <w:szCs w:val="22"/>
          </w:rPr>
          <w:t xml:space="preserve">Where the </w:t>
        </w:r>
        <w:r w:rsidRPr="00F64A5A">
          <w:rPr>
            <w:rFonts w:ascii="Arial" w:hAnsi="Arial" w:cs="Arial"/>
            <w:b/>
            <w:bCs/>
            <w:sz w:val="22"/>
            <w:szCs w:val="22"/>
          </w:rPr>
          <w:t xml:space="preserve">OTCF Technology </w:t>
        </w:r>
      </w:ins>
      <w:ins w:id="528" w:author="Andrew Dudkowsky" w:date="2026-05-26T10:07:00Z" w16du:dateUtc="2026-05-26T09:07:00Z">
        <w:r w:rsidR="00A6032F">
          <w:rPr>
            <w:rFonts w:ascii="Arial" w:hAnsi="Arial" w:cs="Arial"/>
            <w:b/>
            <w:bCs/>
            <w:sz w:val="22"/>
            <w:szCs w:val="22"/>
          </w:rPr>
          <w:t>Oversubscription Val</w:t>
        </w:r>
      </w:ins>
      <w:ins w:id="529" w:author="Andrew Dudkowsky" w:date="2026-05-26T10:08:00Z" w16du:dateUtc="2026-05-26T09:08:00Z">
        <w:r w:rsidR="00A6032F">
          <w:rPr>
            <w:rFonts w:ascii="Arial" w:hAnsi="Arial" w:cs="Arial"/>
            <w:b/>
            <w:bCs/>
            <w:sz w:val="22"/>
            <w:szCs w:val="22"/>
          </w:rPr>
          <w:t xml:space="preserve">ue </w:t>
        </w:r>
        <w:r w:rsidR="00A6032F" w:rsidRPr="001313B8">
          <w:rPr>
            <w:rFonts w:ascii="Arial" w:hAnsi="Arial" w:cs="Arial"/>
            <w:sz w:val="22"/>
            <w:szCs w:val="22"/>
          </w:rPr>
          <w:t>is less than 0.25</w:t>
        </w:r>
        <w:r w:rsidR="00A6032F">
          <w:rPr>
            <w:rFonts w:ascii="Arial" w:hAnsi="Arial" w:cs="Arial"/>
            <w:b/>
            <w:bCs/>
            <w:sz w:val="22"/>
            <w:szCs w:val="22"/>
          </w:rPr>
          <w:t xml:space="preserve"> </w:t>
        </w:r>
      </w:ins>
      <w:ins w:id="530" w:author="Andrew Dudkowsky" w:date="2026-05-25T09:23:00Z" w16du:dateUtc="2026-05-25T08:23:00Z">
        <w:r w:rsidRPr="00D875CB">
          <w:rPr>
            <w:rFonts w:ascii="Arial" w:hAnsi="Arial" w:cs="Arial"/>
            <w:sz w:val="22"/>
            <w:szCs w:val="22"/>
          </w:rPr>
          <w:t>as</w:t>
        </w:r>
        <w:r w:rsidRPr="00F64A5A">
          <w:rPr>
            <w:rFonts w:ascii="Arial" w:hAnsi="Arial" w:cs="Arial"/>
            <w:sz w:val="22"/>
            <w:szCs w:val="22"/>
          </w:rPr>
          <w:t xml:space="preserve"> calculated and published in accordance with Paragraph 2.</w:t>
        </w:r>
      </w:ins>
      <w:ins w:id="531" w:author="Ash Adams" w:date="2026-06-03T11:15:00Z" w16du:dateUtc="2026-06-03T10:15:00Z">
        <w:r w:rsidR="00C847F2">
          <w:rPr>
            <w:rFonts w:ascii="Arial" w:hAnsi="Arial" w:cs="Arial"/>
            <w:sz w:val="22"/>
            <w:szCs w:val="22"/>
          </w:rPr>
          <w:t>2</w:t>
        </w:r>
      </w:ins>
      <w:ins w:id="532" w:author="Andrew Dudkowsky" w:date="2026-05-25T09:23:00Z" w16du:dateUtc="2026-05-25T08:23:00Z">
        <w:r w:rsidRPr="00F64A5A">
          <w:rPr>
            <w:rFonts w:ascii="Arial" w:hAnsi="Arial" w:cs="Arial"/>
            <w:sz w:val="22"/>
            <w:szCs w:val="22"/>
          </w:rPr>
          <w:t>, and</w:t>
        </w:r>
        <w:r w:rsidRPr="00F64A5A">
          <w:rPr>
            <w:rFonts w:ascii="Arial" w:hAnsi="Arial" w:cs="Arial"/>
            <w:b/>
            <w:bCs/>
            <w:sz w:val="22"/>
            <w:szCs w:val="22"/>
          </w:rPr>
          <w:t xml:space="preserve"> </w:t>
        </w:r>
        <w:r w:rsidRPr="00F64A5A">
          <w:rPr>
            <w:rFonts w:ascii="Arial" w:hAnsi="Arial" w:cs="Arial"/>
            <w:sz w:val="22"/>
            <w:szCs w:val="22"/>
          </w:rPr>
          <w:t xml:space="preserve">the </w:t>
        </w:r>
        <w:r w:rsidRPr="00D875CB">
          <w:rPr>
            <w:rFonts w:ascii="Arial" w:hAnsi="Arial" w:cs="Arial"/>
            <w:b/>
            <w:bCs/>
            <w:sz w:val="22"/>
            <w:szCs w:val="22"/>
          </w:rPr>
          <w:t>OTCF</w:t>
        </w:r>
        <w:r w:rsidRPr="00F64A5A">
          <w:rPr>
            <w:rFonts w:ascii="Arial" w:hAnsi="Arial" w:cs="Arial"/>
            <w:b/>
            <w:bCs/>
            <w:sz w:val="22"/>
            <w:szCs w:val="22"/>
          </w:rPr>
          <w:t xml:space="preserve"> Technology</w:t>
        </w:r>
        <w:r w:rsidRPr="00D875CB">
          <w:rPr>
            <w:rFonts w:ascii="Arial" w:hAnsi="Arial" w:cs="Arial"/>
            <w:b/>
            <w:bCs/>
            <w:sz w:val="22"/>
            <w:szCs w:val="22"/>
          </w:rPr>
          <w:t xml:space="preserve"> Activation </w:t>
        </w:r>
        <w:r w:rsidRPr="00F64A5A">
          <w:rPr>
            <w:rFonts w:ascii="Arial" w:hAnsi="Arial" w:cs="Arial"/>
            <w:b/>
            <w:bCs/>
            <w:sz w:val="22"/>
            <w:szCs w:val="22"/>
          </w:rPr>
          <w:t xml:space="preserve">Date </w:t>
        </w:r>
      </w:ins>
      <w:ins w:id="533" w:author="Ash Adams" w:date="2026-06-05T11:18:00Z" w16du:dateUtc="2026-06-05T10:18:00Z">
        <w:r w:rsidR="00B671B6">
          <w:rPr>
            <w:rFonts w:ascii="Arial" w:hAnsi="Arial" w:cs="Arial"/>
            <w:sz w:val="22"/>
            <w:szCs w:val="22"/>
          </w:rPr>
          <w:t>is already</w:t>
        </w:r>
      </w:ins>
      <w:ins w:id="534" w:author="Andrew Dudkowsky" w:date="2026-05-25T09:23:00Z" w16du:dateUtc="2026-05-25T08:23:00Z">
        <w:r w:rsidRPr="00D875CB">
          <w:rPr>
            <w:rFonts w:ascii="Arial" w:hAnsi="Arial" w:cs="Arial"/>
            <w:sz w:val="22"/>
            <w:szCs w:val="22"/>
          </w:rPr>
          <w:t xml:space="preserve"> set</w:t>
        </w:r>
        <w:r w:rsidRPr="00F64A5A">
          <w:rPr>
            <w:rFonts w:ascii="Arial" w:hAnsi="Arial" w:cs="Arial"/>
            <w:b/>
            <w:bCs/>
            <w:sz w:val="22"/>
            <w:szCs w:val="22"/>
          </w:rPr>
          <w:t xml:space="preserve">, </w:t>
        </w:r>
        <w:r w:rsidRPr="00F64A5A">
          <w:rPr>
            <w:rFonts w:ascii="Arial" w:hAnsi="Arial" w:cs="Arial"/>
            <w:sz w:val="22"/>
            <w:szCs w:val="22"/>
          </w:rPr>
          <w:t xml:space="preserve"> </w:t>
        </w:r>
        <w:r w:rsidRPr="00F64A5A">
          <w:rPr>
            <w:rFonts w:ascii="Arial" w:hAnsi="Arial" w:cs="Arial"/>
            <w:b/>
            <w:bCs/>
            <w:sz w:val="22"/>
            <w:szCs w:val="22"/>
          </w:rPr>
          <w:t>The Company</w:t>
        </w:r>
        <w:r w:rsidRPr="00F64A5A">
          <w:rPr>
            <w:rFonts w:ascii="Arial" w:hAnsi="Arial" w:cs="Arial"/>
            <w:sz w:val="22"/>
            <w:szCs w:val="22"/>
          </w:rPr>
          <w:t xml:space="preserve"> must within </w:t>
        </w:r>
      </w:ins>
      <w:ins w:id="535" w:author="Andrew Dudkowsky" w:date="2026-05-26T10:10:00Z" w16du:dateUtc="2026-05-26T09:10:00Z">
        <w:r w:rsidR="00D073A1">
          <w:rPr>
            <w:rFonts w:ascii="Arial" w:hAnsi="Arial" w:cs="Arial"/>
            <w:sz w:val="22"/>
            <w:szCs w:val="22"/>
          </w:rPr>
          <w:t xml:space="preserve">ten </w:t>
        </w:r>
      </w:ins>
      <w:ins w:id="536" w:author="Ash Adams" w:date="2026-06-05T13:54:00Z" w16du:dateUtc="2026-06-05T12:54:00Z">
        <w:r w:rsidR="005210AB">
          <w:rPr>
            <w:rFonts w:ascii="Arial" w:hAnsi="Arial" w:cs="Arial"/>
            <w:b/>
            <w:bCs/>
            <w:sz w:val="22"/>
            <w:szCs w:val="22"/>
          </w:rPr>
          <w:t>B</w:t>
        </w:r>
      </w:ins>
      <w:ins w:id="537" w:author="Andrew Dudkowsky" w:date="2026-05-26T10:10:00Z" w16du:dateUtc="2026-05-26T09:10:00Z">
        <w:r w:rsidR="00D073A1" w:rsidRPr="001313B8">
          <w:rPr>
            <w:rFonts w:ascii="Arial" w:hAnsi="Arial" w:cs="Arial"/>
            <w:b/>
            <w:bCs/>
            <w:sz w:val="22"/>
            <w:szCs w:val="22"/>
          </w:rPr>
          <w:t xml:space="preserve">usiness </w:t>
        </w:r>
      </w:ins>
      <w:ins w:id="538" w:author="Ash Adams" w:date="2026-06-05T13:54:00Z" w16du:dateUtc="2026-06-05T12:54:00Z">
        <w:r w:rsidR="005210AB">
          <w:rPr>
            <w:rFonts w:ascii="Arial" w:hAnsi="Arial" w:cs="Arial"/>
            <w:b/>
            <w:bCs/>
            <w:sz w:val="22"/>
            <w:szCs w:val="22"/>
          </w:rPr>
          <w:t>D</w:t>
        </w:r>
      </w:ins>
      <w:ins w:id="539" w:author="Andrew Dudkowsky" w:date="2026-05-26T10:10:00Z" w16du:dateUtc="2026-05-26T09:10:00Z">
        <w:r w:rsidR="00D073A1" w:rsidRPr="001313B8">
          <w:rPr>
            <w:rFonts w:ascii="Arial" w:hAnsi="Arial" w:cs="Arial"/>
            <w:b/>
            <w:bCs/>
            <w:sz w:val="22"/>
            <w:szCs w:val="22"/>
          </w:rPr>
          <w:t>ays</w:t>
        </w:r>
      </w:ins>
      <w:ins w:id="540" w:author="Andrew Dudkowsky" w:date="2026-05-25T09:23:00Z" w16du:dateUtc="2026-05-25T08:23:00Z">
        <w:r w:rsidRPr="00F64A5A">
          <w:rPr>
            <w:rFonts w:ascii="Arial" w:hAnsi="Arial" w:cs="Arial"/>
            <w:sz w:val="22"/>
            <w:szCs w:val="22"/>
          </w:rPr>
          <w:t xml:space="preserve"> of that </w:t>
        </w:r>
      </w:ins>
      <w:ins w:id="541" w:author="Andrew Dudkowsky" w:date="2026-05-28T11:41:00Z" w16du:dateUtc="2026-05-28T10:41:00Z">
        <w:r w:rsidR="00C255C5">
          <w:rPr>
            <w:rFonts w:ascii="Arial" w:hAnsi="Arial" w:cs="Arial"/>
            <w:sz w:val="22"/>
            <w:szCs w:val="22"/>
          </w:rPr>
          <w:t>event</w:t>
        </w:r>
      </w:ins>
      <w:ins w:id="542" w:author="Andrew Dudkowsky" w:date="2026-05-27T12:16:00Z" w16du:dateUtc="2026-05-27T11:16:00Z">
        <w:r w:rsidR="00250F71" w:rsidRPr="001313B8">
          <w:rPr>
            <w:rFonts w:ascii="Arial" w:hAnsi="Arial" w:cs="Arial"/>
            <w:sz w:val="22"/>
            <w:szCs w:val="22"/>
          </w:rPr>
          <w:t xml:space="preserve"> </w:t>
        </w:r>
      </w:ins>
      <w:ins w:id="543" w:author="Andrew Dudkowsky" w:date="2026-05-25T09:23:00Z" w16du:dateUtc="2026-05-25T08:23:00Z">
        <w:r w:rsidRPr="00F64A5A">
          <w:rPr>
            <w:rFonts w:ascii="Arial" w:hAnsi="Arial" w:cs="Arial"/>
            <w:sz w:val="22"/>
            <w:szCs w:val="22"/>
          </w:rPr>
          <w:t xml:space="preserve">notify the </w:t>
        </w:r>
        <w:r w:rsidRPr="00F64A5A">
          <w:rPr>
            <w:rFonts w:ascii="Arial" w:hAnsi="Arial" w:cs="Arial"/>
            <w:b/>
            <w:bCs/>
            <w:sz w:val="22"/>
            <w:szCs w:val="22"/>
          </w:rPr>
          <w:t>Authority</w:t>
        </w:r>
        <w:r w:rsidRPr="00F64A5A">
          <w:rPr>
            <w:rFonts w:ascii="Arial" w:hAnsi="Arial" w:cs="Arial"/>
            <w:sz w:val="22"/>
            <w:szCs w:val="22"/>
          </w:rPr>
          <w:t xml:space="preserve"> and publish this </w:t>
        </w:r>
      </w:ins>
      <w:ins w:id="544" w:author="Andrew Dudkowsky" w:date="2026-05-27T09:27:00Z" w16du:dateUtc="2026-05-27T08:27:00Z">
        <w:r w:rsidR="005F79A7">
          <w:rPr>
            <w:rFonts w:ascii="Arial" w:hAnsi="Arial" w:cs="Arial"/>
            <w:sz w:val="22"/>
            <w:szCs w:val="22"/>
          </w:rPr>
          <w:t>outcom</w:t>
        </w:r>
        <w:r w:rsidR="005F79A7" w:rsidRPr="00AF3093">
          <w:rPr>
            <w:rFonts w:ascii="Arial" w:hAnsi="Arial" w:cs="Arial"/>
            <w:sz w:val="22"/>
            <w:szCs w:val="22"/>
          </w:rPr>
          <w:t>e</w:t>
        </w:r>
      </w:ins>
      <w:ins w:id="545" w:author="Ash Adams" w:date="2026-06-09T12:17:00Z" w16du:dateUtc="2026-06-09T11:17:00Z">
        <w:r w:rsidR="003B3071" w:rsidRPr="00AF3093">
          <w:rPr>
            <w:rFonts w:ascii="Arial" w:hAnsi="Arial" w:cs="Arial"/>
            <w:sz w:val="22"/>
            <w:szCs w:val="22"/>
          </w:rPr>
          <w:t xml:space="preserve"> in an </w:t>
        </w:r>
        <w:r w:rsidR="003B3071" w:rsidRPr="00AF3093">
          <w:rPr>
            <w:rFonts w:ascii="Arial" w:hAnsi="Arial" w:cs="Arial"/>
            <w:b/>
            <w:bCs/>
            <w:sz w:val="22"/>
            <w:szCs w:val="22"/>
          </w:rPr>
          <w:t>OTCF Technology Determination</w:t>
        </w:r>
      </w:ins>
      <w:ins w:id="546" w:author="Andrew Dudkowsky" w:date="2026-05-25T09:23:00Z" w16du:dateUtc="2026-05-25T08:23:00Z">
        <w:r w:rsidRPr="00F64A5A">
          <w:rPr>
            <w:rFonts w:ascii="Arial" w:hAnsi="Arial" w:cs="Arial"/>
            <w:sz w:val="22"/>
            <w:szCs w:val="22"/>
          </w:rPr>
          <w:t xml:space="preserve"> on </w:t>
        </w:r>
      </w:ins>
      <w:ins w:id="547" w:author="Ash Adams" w:date="2026-06-04T17:57:00Z" w16du:dateUtc="2026-06-04T16:57:00Z">
        <w:r w:rsidR="00494AA5" w:rsidRPr="001313B8">
          <w:rPr>
            <w:rFonts w:ascii="Arial" w:hAnsi="Arial" w:cs="Arial"/>
            <w:sz w:val="22"/>
            <w:szCs w:val="22"/>
          </w:rPr>
          <w:t>its</w:t>
        </w:r>
      </w:ins>
      <w:ins w:id="548" w:author="Andrew Dudkowsky" w:date="2026-05-25T09:23:00Z" w16du:dateUtc="2026-05-25T08:23:00Z">
        <w:r w:rsidRPr="00F64A5A">
          <w:rPr>
            <w:rFonts w:ascii="Arial" w:hAnsi="Arial" w:cs="Arial"/>
            <w:sz w:val="22"/>
            <w:szCs w:val="22"/>
          </w:rPr>
          <w:t xml:space="preserve"> </w:t>
        </w:r>
        <w:r w:rsidRPr="00D875CB">
          <w:rPr>
            <w:rFonts w:ascii="Arial" w:hAnsi="Arial" w:cs="Arial"/>
            <w:b/>
            <w:bCs/>
            <w:sz w:val="22"/>
            <w:szCs w:val="22"/>
          </w:rPr>
          <w:t>Website</w:t>
        </w:r>
      </w:ins>
      <w:r w:rsidR="000E5A59">
        <w:rPr>
          <w:rFonts w:ascii="Arial" w:hAnsi="Arial" w:cs="Arial"/>
          <w:sz w:val="22"/>
          <w:szCs w:val="22"/>
        </w:rPr>
        <w:t>.</w:t>
      </w:r>
    </w:p>
    <w:p w14:paraId="4F27F67D" w14:textId="77777777" w:rsidR="00A12BA7" w:rsidRPr="00F64A5A" w:rsidRDefault="00A12BA7" w:rsidP="00A12BA7">
      <w:pPr>
        <w:tabs>
          <w:tab w:val="left" w:pos="720"/>
        </w:tabs>
        <w:spacing w:line="360" w:lineRule="auto"/>
        <w:ind w:left="720" w:hanging="720"/>
        <w:jc w:val="both"/>
        <w:rPr>
          <w:ins w:id="549" w:author="Andrew Dudkowsky" w:date="2026-05-25T09:23:00Z" w16du:dateUtc="2026-05-25T08:23:00Z"/>
          <w:rFonts w:ascii="Arial" w:hAnsi="Arial" w:cs="Arial"/>
          <w:sz w:val="22"/>
          <w:szCs w:val="22"/>
        </w:rPr>
      </w:pPr>
    </w:p>
    <w:p w14:paraId="4B27FD10" w14:textId="612DD21D" w:rsidR="00A12BA7" w:rsidRPr="00F64A5A" w:rsidRDefault="00A12BA7" w:rsidP="00A12BA7">
      <w:pPr>
        <w:tabs>
          <w:tab w:val="left" w:pos="720"/>
        </w:tabs>
        <w:spacing w:line="360" w:lineRule="auto"/>
        <w:ind w:left="720" w:hanging="720"/>
        <w:jc w:val="both"/>
        <w:rPr>
          <w:ins w:id="550" w:author="Andrew Dudkowsky" w:date="2026-05-25T09:23:00Z" w16du:dateUtc="2026-05-25T08:23:00Z"/>
          <w:rFonts w:ascii="Arial" w:hAnsi="Arial" w:cs="Arial"/>
          <w:sz w:val="22"/>
          <w:szCs w:val="22"/>
        </w:rPr>
      </w:pPr>
      <w:ins w:id="551" w:author="Andrew Dudkowsky" w:date="2026-05-25T09:23:00Z" w16du:dateUtc="2026-05-25T08:23:00Z">
        <w:r w:rsidRPr="00F64A5A">
          <w:rPr>
            <w:rFonts w:ascii="Arial" w:hAnsi="Arial" w:cs="Arial"/>
            <w:b/>
            <w:bCs/>
            <w:sz w:val="22"/>
            <w:szCs w:val="22"/>
          </w:rPr>
          <w:t>3.2</w:t>
        </w:r>
        <w:r w:rsidRPr="00F64A5A">
          <w:rPr>
            <w:rFonts w:ascii="Arial" w:hAnsi="Arial" w:cs="Arial"/>
            <w:sz w:val="22"/>
            <w:szCs w:val="22"/>
          </w:rPr>
          <w:tab/>
        </w:r>
        <w:r w:rsidRPr="00F64A5A">
          <w:rPr>
            <w:rFonts w:ascii="Arial" w:hAnsi="Arial" w:cs="Arial"/>
            <w:b/>
            <w:bCs/>
            <w:sz w:val="22"/>
            <w:szCs w:val="22"/>
          </w:rPr>
          <w:t>The Company</w:t>
        </w:r>
        <w:r w:rsidRPr="00F64A5A">
          <w:rPr>
            <w:rFonts w:ascii="Arial" w:hAnsi="Arial" w:cs="Arial"/>
            <w:sz w:val="22"/>
            <w:szCs w:val="22"/>
          </w:rPr>
          <w:t xml:space="preserve"> must include an </w:t>
        </w:r>
        <w:r w:rsidRPr="00F64A5A">
          <w:rPr>
            <w:rFonts w:ascii="Arial" w:hAnsi="Arial" w:cs="Arial"/>
            <w:b/>
            <w:bCs/>
            <w:sz w:val="22"/>
            <w:szCs w:val="22"/>
          </w:rPr>
          <w:t xml:space="preserve">OTCF Technology Deactivation Date </w:t>
        </w:r>
        <w:r w:rsidRPr="00D875CB">
          <w:rPr>
            <w:rFonts w:ascii="Arial" w:hAnsi="Arial" w:cs="Arial"/>
            <w:sz w:val="22"/>
            <w:szCs w:val="22"/>
          </w:rPr>
          <w:t xml:space="preserve">and </w:t>
        </w:r>
        <w:r w:rsidRPr="00F64A5A">
          <w:rPr>
            <w:rFonts w:ascii="Arial" w:hAnsi="Arial" w:cs="Arial"/>
            <w:sz w:val="22"/>
            <w:szCs w:val="22"/>
          </w:rPr>
          <w:t>un</w:t>
        </w:r>
        <w:r w:rsidRPr="00D875CB">
          <w:rPr>
            <w:rFonts w:ascii="Arial" w:hAnsi="Arial" w:cs="Arial"/>
            <w:sz w:val="22"/>
            <w:szCs w:val="22"/>
          </w:rPr>
          <w:t>set the</w:t>
        </w:r>
        <w:r w:rsidRPr="00F64A5A">
          <w:rPr>
            <w:rFonts w:ascii="Arial" w:hAnsi="Arial" w:cs="Arial"/>
            <w:b/>
            <w:bCs/>
            <w:sz w:val="22"/>
            <w:szCs w:val="22"/>
          </w:rPr>
          <w:t xml:space="preserve"> OTCF Technology Activation Date</w:t>
        </w:r>
        <w:r w:rsidRPr="00F64A5A">
          <w:rPr>
            <w:rFonts w:ascii="Arial" w:hAnsi="Arial" w:cs="Arial"/>
            <w:sz w:val="22"/>
            <w:szCs w:val="22"/>
          </w:rPr>
          <w:t xml:space="preserve"> in the </w:t>
        </w:r>
        <w:r w:rsidRPr="00F64A5A">
          <w:rPr>
            <w:rFonts w:ascii="Arial" w:hAnsi="Arial" w:cs="Arial"/>
            <w:b/>
            <w:bCs/>
            <w:sz w:val="22"/>
            <w:szCs w:val="22"/>
          </w:rPr>
          <w:t>OTCF Technology Determination Notice</w:t>
        </w:r>
      </w:ins>
      <w:ins w:id="552" w:author="Ash Adams" w:date="2026-06-09T12:17:00Z" w16du:dateUtc="2026-06-09T11:17:00Z">
        <w:r w:rsidR="00B67A20">
          <w:rPr>
            <w:rFonts w:ascii="Arial" w:hAnsi="Arial" w:cs="Arial"/>
            <w:b/>
            <w:bCs/>
            <w:sz w:val="22"/>
            <w:szCs w:val="22"/>
          </w:rPr>
          <w:t xml:space="preserve"> </w:t>
        </w:r>
      </w:ins>
      <w:ins w:id="553" w:author="Ash Adams" w:date="2026-06-09T12:18:00Z" w16du:dateUtc="2026-06-09T11:18:00Z">
        <w:r w:rsidR="00B67A20" w:rsidRPr="00AF3093">
          <w:rPr>
            <w:rFonts w:ascii="Arial" w:hAnsi="Arial" w:cs="Arial"/>
            <w:sz w:val="22"/>
            <w:szCs w:val="22"/>
          </w:rPr>
          <w:t>published under Paragraph 3.1.</w:t>
        </w:r>
      </w:ins>
    </w:p>
    <w:p w14:paraId="58243EFB" w14:textId="77777777" w:rsidR="00A12BA7" w:rsidRPr="00F64A5A" w:rsidRDefault="00A12BA7" w:rsidP="00A12BA7">
      <w:pPr>
        <w:tabs>
          <w:tab w:val="left" w:pos="720"/>
        </w:tabs>
        <w:spacing w:line="360" w:lineRule="auto"/>
        <w:ind w:left="1440" w:hanging="1440"/>
        <w:jc w:val="both"/>
        <w:rPr>
          <w:ins w:id="554" w:author="Andrew Dudkowsky" w:date="2026-05-25T09:23:00Z" w16du:dateUtc="2026-05-25T08:23:00Z"/>
          <w:rFonts w:ascii="Arial" w:hAnsi="Arial" w:cs="Arial"/>
          <w:sz w:val="22"/>
          <w:szCs w:val="22"/>
        </w:rPr>
      </w:pPr>
    </w:p>
    <w:p w14:paraId="0F70F381" w14:textId="77777777" w:rsidR="00BD6E91" w:rsidRDefault="00A12BA7" w:rsidP="00A12BA7">
      <w:pPr>
        <w:tabs>
          <w:tab w:val="left" w:pos="720"/>
        </w:tabs>
        <w:spacing w:line="360" w:lineRule="auto"/>
        <w:ind w:left="720" w:hanging="720"/>
        <w:jc w:val="both"/>
        <w:rPr>
          <w:ins w:id="555" w:author="Ash Adams" w:date="2026-06-12T11:58:00Z" w16du:dateUtc="2026-06-12T10:58:00Z"/>
          <w:rFonts w:ascii="Arial" w:hAnsi="Arial" w:cs="Arial"/>
          <w:sz w:val="22"/>
          <w:szCs w:val="22"/>
        </w:rPr>
      </w:pPr>
      <w:ins w:id="556" w:author="Andrew Dudkowsky" w:date="2026-05-25T09:23:00Z" w16du:dateUtc="2026-05-25T08:23:00Z">
        <w:r w:rsidRPr="00F64A5A">
          <w:rPr>
            <w:rFonts w:ascii="Arial" w:hAnsi="Arial" w:cs="Arial"/>
            <w:b/>
            <w:bCs/>
            <w:sz w:val="22"/>
            <w:szCs w:val="22"/>
          </w:rPr>
          <w:t>3.3</w:t>
        </w:r>
        <w:r w:rsidRPr="00F64A5A">
          <w:rPr>
            <w:rFonts w:ascii="Arial" w:hAnsi="Arial" w:cs="Arial"/>
            <w:sz w:val="22"/>
            <w:szCs w:val="22"/>
          </w:rPr>
          <w:tab/>
        </w:r>
        <w:r w:rsidRPr="00AF3093">
          <w:rPr>
            <w:rFonts w:ascii="Arial" w:hAnsi="Arial" w:cs="Arial"/>
            <w:sz w:val="22"/>
            <w:szCs w:val="22"/>
          </w:rPr>
          <w:t xml:space="preserve">Other than as provided for in Paragraph 3.1, </w:t>
        </w:r>
        <w:r w:rsidRPr="00AF3093">
          <w:rPr>
            <w:rFonts w:ascii="Arial" w:hAnsi="Arial" w:cs="Arial"/>
            <w:b/>
            <w:bCs/>
            <w:sz w:val="22"/>
            <w:szCs w:val="22"/>
          </w:rPr>
          <w:t xml:space="preserve">The Company </w:t>
        </w:r>
        <w:r w:rsidRPr="00AF3093">
          <w:rPr>
            <w:rFonts w:ascii="Arial" w:hAnsi="Arial" w:cs="Arial"/>
            <w:sz w:val="22"/>
            <w:szCs w:val="22"/>
          </w:rPr>
          <w:t xml:space="preserve">may not include the </w:t>
        </w:r>
      </w:ins>
      <w:ins w:id="557" w:author="Ash Adams" w:date="2026-06-09T12:18:00Z" w16du:dateUtc="2026-06-09T11:18:00Z">
        <w:r w:rsidR="00ED3FAB" w:rsidRPr="00AF3093">
          <w:rPr>
            <w:rFonts w:ascii="Arial" w:hAnsi="Arial" w:cs="Arial"/>
            <w:b/>
            <w:bCs/>
            <w:sz w:val="22"/>
            <w:szCs w:val="22"/>
          </w:rPr>
          <w:t xml:space="preserve">OTCF </w:t>
        </w:r>
      </w:ins>
      <w:ins w:id="558" w:author="Andrew Dudkowsky" w:date="2026-05-25T09:23:00Z" w16du:dateUtc="2026-05-25T08:23:00Z">
        <w:r w:rsidRPr="00AF3093">
          <w:rPr>
            <w:rFonts w:ascii="Arial" w:hAnsi="Arial" w:cs="Arial"/>
            <w:b/>
            <w:bCs/>
            <w:sz w:val="22"/>
            <w:szCs w:val="22"/>
          </w:rPr>
          <w:t>Technology Deactivation Date</w:t>
        </w:r>
        <w:r w:rsidRPr="00AF3093">
          <w:rPr>
            <w:rFonts w:ascii="Arial" w:hAnsi="Arial" w:cs="Arial"/>
            <w:sz w:val="22"/>
            <w:szCs w:val="22"/>
          </w:rPr>
          <w:t xml:space="preserve"> in an </w:t>
        </w:r>
      </w:ins>
      <w:ins w:id="559" w:author="Ash Adams" w:date="2026-06-09T12:18:00Z" w16du:dateUtc="2026-06-09T11:18:00Z">
        <w:r w:rsidR="00ED3FAB" w:rsidRPr="00AF3093">
          <w:rPr>
            <w:rFonts w:ascii="Arial" w:hAnsi="Arial" w:cs="Arial"/>
            <w:b/>
            <w:bCs/>
            <w:sz w:val="22"/>
            <w:szCs w:val="22"/>
          </w:rPr>
          <w:t xml:space="preserve">OTCF </w:t>
        </w:r>
      </w:ins>
      <w:ins w:id="560" w:author="Andrew Dudkowsky" w:date="2026-05-25T09:23:00Z" w16du:dateUtc="2026-05-25T08:23:00Z">
        <w:r w:rsidRPr="00AF3093">
          <w:rPr>
            <w:rFonts w:ascii="Arial" w:hAnsi="Arial" w:cs="Arial"/>
            <w:b/>
            <w:bCs/>
            <w:sz w:val="22"/>
            <w:szCs w:val="22"/>
          </w:rPr>
          <w:t>Technolog</w:t>
        </w:r>
      </w:ins>
      <w:ins w:id="561" w:author="Ash Adams" w:date="2026-06-09T12:18:00Z" w16du:dateUtc="2026-06-09T11:18:00Z">
        <w:r w:rsidR="00ED3FAB" w:rsidRPr="00AF3093">
          <w:rPr>
            <w:rFonts w:ascii="Arial" w:hAnsi="Arial" w:cs="Arial"/>
            <w:b/>
            <w:bCs/>
            <w:sz w:val="22"/>
            <w:szCs w:val="22"/>
          </w:rPr>
          <w:t>y</w:t>
        </w:r>
      </w:ins>
      <w:ins w:id="562" w:author="Andrew Dudkowsky" w:date="2026-05-25T09:23:00Z" w16du:dateUtc="2026-05-25T08:23:00Z">
        <w:r w:rsidRPr="00AF3093">
          <w:rPr>
            <w:rFonts w:ascii="Arial" w:hAnsi="Arial" w:cs="Arial"/>
            <w:b/>
            <w:bCs/>
            <w:sz w:val="22"/>
            <w:szCs w:val="22"/>
          </w:rPr>
          <w:t xml:space="preserve"> Determination Notice</w:t>
        </w:r>
        <w:r w:rsidRPr="00AF3093">
          <w:rPr>
            <w:rFonts w:ascii="Arial" w:hAnsi="Arial" w:cs="Arial"/>
            <w:sz w:val="22"/>
            <w:szCs w:val="22"/>
          </w:rPr>
          <w:t>.</w:t>
        </w:r>
      </w:ins>
    </w:p>
    <w:p w14:paraId="0190F9CE" w14:textId="520E737A" w:rsidR="00A12BA7" w:rsidRPr="00AB7636" w:rsidRDefault="00A12BA7" w:rsidP="00A12BA7">
      <w:pPr>
        <w:tabs>
          <w:tab w:val="left" w:pos="720"/>
        </w:tabs>
        <w:spacing w:line="360" w:lineRule="auto"/>
        <w:ind w:left="720" w:hanging="720"/>
        <w:jc w:val="both"/>
        <w:rPr>
          <w:ins w:id="563" w:author="Andrew Dudkowsky" w:date="2026-05-25T09:23:00Z" w16du:dateUtc="2026-05-25T08:23:00Z"/>
          <w:rFonts w:ascii="Arial" w:hAnsi="Arial" w:cs="Arial"/>
          <w:sz w:val="22"/>
          <w:szCs w:val="22"/>
        </w:rPr>
      </w:pPr>
      <w:ins w:id="564" w:author="Andrew Dudkowsky" w:date="2026-05-25T09:23:00Z" w16du:dateUtc="2026-05-25T08:23:00Z">
        <w:r w:rsidRPr="00AB7636">
          <w:rPr>
            <w:rFonts w:ascii="Arial" w:hAnsi="Arial" w:cs="Arial"/>
            <w:sz w:val="22"/>
            <w:szCs w:val="22"/>
          </w:rPr>
          <w:tab/>
        </w:r>
      </w:ins>
    </w:p>
    <w:p w14:paraId="31CC066A" w14:textId="77777777" w:rsidR="00A12BA7" w:rsidRPr="00AB7636" w:rsidRDefault="00A12BA7" w:rsidP="00A12BA7">
      <w:pPr>
        <w:tabs>
          <w:tab w:val="left" w:pos="720"/>
        </w:tabs>
        <w:spacing w:line="360" w:lineRule="auto"/>
        <w:ind w:left="720" w:hanging="720"/>
        <w:jc w:val="both"/>
        <w:rPr>
          <w:ins w:id="565" w:author="Andrew Dudkowsky" w:date="2026-05-25T09:23:00Z" w16du:dateUtc="2026-05-25T08:23:00Z"/>
          <w:rFonts w:ascii="Arial" w:hAnsi="Arial" w:cs="Arial"/>
          <w:sz w:val="22"/>
          <w:szCs w:val="22"/>
        </w:rPr>
      </w:pPr>
    </w:p>
    <w:p w14:paraId="7B1EDB49" w14:textId="0FC3417C" w:rsidR="00A12BA7" w:rsidRDefault="00A12BA7" w:rsidP="00A12BA7">
      <w:pPr>
        <w:tabs>
          <w:tab w:val="left" w:pos="720"/>
        </w:tabs>
        <w:spacing w:line="360" w:lineRule="auto"/>
        <w:ind w:left="720" w:hanging="720"/>
        <w:jc w:val="both"/>
        <w:rPr>
          <w:ins w:id="566" w:author="Andrew Dudkowsky" w:date="2026-05-25T09:23:00Z" w16du:dateUtc="2026-05-25T08:23:00Z"/>
          <w:rFonts w:ascii="Arial" w:hAnsi="Arial" w:cs="Arial"/>
          <w:sz w:val="22"/>
          <w:szCs w:val="22"/>
        </w:rPr>
      </w:pPr>
      <w:ins w:id="567" w:author="Andrew Dudkowsky" w:date="2026-05-25T09:23:00Z" w16du:dateUtc="2026-05-25T08:23:00Z">
        <w:r>
          <w:rPr>
            <w:rFonts w:ascii="Arial" w:hAnsi="Arial" w:cs="Arial"/>
            <w:b/>
            <w:bCs/>
            <w:sz w:val="22"/>
            <w:szCs w:val="22"/>
          </w:rPr>
          <w:t>4</w:t>
        </w:r>
        <w:r w:rsidRPr="00AB7636">
          <w:rPr>
            <w:rFonts w:ascii="Arial" w:hAnsi="Arial" w:cs="Arial"/>
            <w:sz w:val="22"/>
            <w:szCs w:val="22"/>
          </w:rPr>
          <w:tab/>
        </w:r>
        <w:r w:rsidRPr="001E2A2F">
          <w:rPr>
            <w:rFonts w:ascii="Arial" w:hAnsi="Arial" w:cs="Arial"/>
            <w:b/>
            <w:bCs/>
            <w:sz w:val="22"/>
            <w:szCs w:val="22"/>
          </w:rPr>
          <w:t xml:space="preserve">Increasing the </w:t>
        </w:r>
      </w:ins>
      <w:ins w:id="568" w:author="Ash Adams" w:date="2026-06-03T11:20:00Z" w16du:dateUtc="2026-06-03T10:20:00Z">
        <w:r w:rsidR="00332EEE" w:rsidRPr="001313B8">
          <w:rPr>
            <w:rFonts w:ascii="Arial" w:hAnsi="Arial" w:cs="Arial"/>
            <w:b/>
            <w:bCs/>
            <w:sz w:val="22"/>
            <w:szCs w:val="22"/>
          </w:rPr>
          <w:t>OTCF</w:t>
        </w:r>
      </w:ins>
      <w:ins w:id="569" w:author="Ash Adams" w:date="2026-06-04T17:58:00Z" w16du:dateUtc="2026-06-04T16:58:00Z">
        <w:r w:rsidR="00494AA5">
          <w:rPr>
            <w:rFonts w:ascii="Arial" w:hAnsi="Arial" w:cs="Arial"/>
            <w:b/>
            <w:bCs/>
            <w:sz w:val="22"/>
            <w:szCs w:val="22"/>
          </w:rPr>
          <w:t xml:space="preserve"> Technology</w:t>
        </w:r>
      </w:ins>
      <w:ins w:id="570" w:author="Ash Adams" w:date="2026-06-03T11:20:00Z" w16du:dateUtc="2026-06-03T10:20:00Z">
        <w:r w:rsidR="00332EEE" w:rsidRPr="001313B8">
          <w:rPr>
            <w:rFonts w:ascii="Arial" w:hAnsi="Arial" w:cs="Arial"/>
            <w:b/>
            <w:bCs/>
            <w:sz w:val="22"/>
            <w:szCs w:val="22"/>
          </w:rPr>
          <w:t xml:space="preserve"> Floor</w:t>
        </w:r>
      </w:ins>
    </w:p>
    <w:p w14:paraId="69CF6F7F" w14:textId="77777777" w:rsidR="00A12BA7" w:rsidRPr="00AB7636" w:rsidRDefault="00A12BA7" w:rsidP="00A12BA7">
      <w:pPr>
        <w:tabs>
          <w:tab w:val="left" w:pos="720"/>
        </w:tabs>
        <w:spacing w:line="360" w:lineRule="auto"/>
        <w:ind w:left="720" w:hanging="720"/>
        <w:jc w:val="both"/>
        <w:rPr>
          <w:ins w:id="571" w:author="Andrew Dudkowsky" w:date="2026-05-25T09:23:00Z" w16du:dateUtc="2026-05-25T08:23:00Z"/>
          <w:rFonts w:ascii="Arial" w:hAnsi="Arial" w:cs="Arial"/>
          <w:sz w:val="22"/>
          <w:szCs w:val="22"/>
        </w:rPr>
      </w:pPr>
    </w:p>
    <w:p w14:paraId="55F559FD" w14:textId="77777777" w:rsidR="00A12BA7" w:rsidRDefault="00A12BA7" w:rsidP="00A12BA7">
      <w:pPr>
        <w:tabs>
          <w:tab w:val="left" w:pos="720"/>
        </w:tabs>
        <w:spacing w:line="360" w:lineRule="auto"/>
        <w:ind w:left="720" w:hanging="720"/>
        <w:jc w:val="both"/>
        <w:rPr>
          <w:ins w:id="572" w:author="Andrew Dudkowsky" w:date="2026-05-25T09:23:00Z" w16du:dateUtc="2026-05-25T08:23:00Z"/>
          <w:rFonts w:ascii="Arial" w:hAnsi="Arial" w:cs="Arial"/>
          <w:sz w:val="22"/>
          <w:szCs w:val="22"/>
        </w:rPr>
      </w:pPr>
    </w:p>
    <w:p w14:paraId="408A2C9B" w14:textId="0E290333" w:rsidR="00A12BA7" w:rsidRPr="001313B8" w:rsidRDefault="00A12BA7" w:rsidP="00A12BA7">
      <w:pPr>
        <w:tabs>
          <w:tab w:val="left" w:pos="720"/>
        </w:tabs>
        <w:spacing w:line="360" w:lineRule="auto"/>
        <w:ind w:left="720" w:hanging="720"/>
        <w:jc w:val="both"/>
        <w:rPr>
          <w:ins w:id="573" w:author="Andrew Dudkowsky" w:date="2026-05-26T10:19:00Z" w16du:dateUtc="2026-05-26T09:19:00Z"/>
          <w:rFonts w:ascii="Arial" w:hAnsi="Arial" w:cs="Arial"/>
          <w:sz w:val="22"/>
          <w:szCs w:val="22"/>
        </w:rPr>
      </w:pPr>
      <w:ins w:id="574" w:author="Andrew Dudkowsky" w:date="2026-05-25T09:23:00Z" w16du:dateUtc="2026-05-25T08:23:00Z">
        <w:r>
          <w:rPr>
            <w:rFonts w:ascii="Arial" w:hAnsi="Arial" w:cs="Arial"/>
            <w:b/>
            <w:bCs/>
            <w:sz w:val="22"/>
            <w:szCs w:val="22"/>
          </w:rPr>
          <w:lastRenderedPageBreak/>
          <w:t>4.1</w:t>
        </w:r>
        <w:r>
          <w:tab/>
        </w:r>
        <w:r w:rsidRPr="7AB1F036">
          <w:rPr>
            <w:rFonts w:ascii="Arial" w:hAnsi="Arial" w:cs="Arial"/>
            <w:sz w:val="22"/>
            <w:szCs w:val="22"/>
          </w:rPr>
          <w:t xml:space="preserve">Where the </w:t>
        </w:r>
        <w:r w:rsidRPr="7AB1F036">
          <w:rPr>
            <w:rFonts w:ascii="Arial" w:hAnsi="Arial" w:cs="Arial"/>
            <w:b/>
            <w:bCs/>
            <w:sz w:val="22"/>
            <w:szCs w:val="22"/>
          </w:rPr>
          <w:t xml:space="preserve">OTCF </w:t>
        </w:r>
      </w:ins>
      <w:ins w:id="575" w:author="Andrew Dudkowsky" w:date="2026-05-26T10:21:00Z" w16du:dateUtc="2026-05-26T09:21:00Z">
        <w:r w:rsidR="002F7ECE">
          <w:rPr>
            <w:rFonts w:ascii="Arial" w:hAnsi="Arial" w:cs="Arial"/>
            <w:b/>
            <w:bCs/>
            <w:sz w:val="22"/>
            <w:szCs w:val="22"/>
          </w:rPr>
          <w:t xml:space="preserve">Technology </w:t>
        </w:r>
      </w:ins>
      <w:ins w:id="576" w:author="Andrew Dudkowsky" w:date="2026-05-25T09:23:00Z" w16du:dateUtc="2026-05-25T08:23:00Z">
        <w:r>
          <w:rPr>
            <w:rFonts w:ascii="Arial" w:hAnsi="Arial" w:cs="Arial"/>
            <w:b/>
            <w:bCs/>
            <w:sz w:val="22"/>
            <w:szCs w:val="22"/>
          </w:rPr>
          <w:t>Activation Date</w:t>
        </w:r>
      </w:ins>
      <w:ins w:id="577" w:author="Andrew Dudkowsky" w:date="2026-05-26T14:35:00Z" w16du:dateUtc="2026-05-26T13:35:00Z">
        <w:r w:rsidR="00A96A1F">
          <w:rPr>
            <w:rFonts w:ascii="Arial" w:hAnsi="Arial" w:cs="Arial"/>
            <w:b/>
            <w:bCs/>
            <w:sz w:val="22"/>
            <w:szCs w:val="22"/>
          </w:rPr>
          <w:t xml:space="preserve"> </w:t>
        </w:r>
        <w:r w:rsidR="00A96A1F" w:rsidRPr="001313B8">
          <w:rPr>
            <w:rFonts w:ascii="Arial" w:hAnsi="Arial" w:cs="Arial"/>
            <w:sz w:val="22"/>
            <w:szCs w:val="22"/>
          </w:rPr>
          <w:t>is set</w:t>
        </w:r>
      </w:ins>
      <w:ins w:id="578" w:author="Andrew Dudkowsky" w:date="2026-05-26T12:35:00Z" w16du:dateUtc="2026-05-26T11:35:00Z">
        <w:r w:rsidR="00180521" w:rsidRPr="00180521">
          <w:rPr>
            <w:rFonts w:ascii="Arial" w:hAnsi="Arial" w:cs="Arial"/>
            <w:sz w:val="22"/>
            <w:szCs w:val="22"/>
          </w:rPr>
          <w:t xml:space="preserve"> </w:t>
        </w:r>
        <w:r w:rsidR="00180521" w:rsidRPr="00D875CB">
          <w:rPr>
            <w:rFonts w:ascii="Arial" w:hAnsi="Arial" w:cs="Arial"/>
            <w:sz w:val="22"/>
            <w:szCs w:val="22"/>
          </w:rPr>
          <w:t xml:space="preserve">and </w:t>
        </w:r>
        <w:r w:rsidR="00180521">
          <w:rPr>
            <w:rFonts w:ascii="Arial" w:hAnsi="Arial" w:cs="Arial"/>
            <w:sz w:val="22"/>
            <w:szCs w:val="22"/>
          </w:rPr>
          <w:t>until</w:t>
        </w:r>
        <w:r w:rsidR="00180521" w:rsidRPr="00D875CB">
          <w:rPr>
            <w:rFonts w:ascii="Arial" w:hAnsi="Arial" w:cs="Arial"/>
            <w:sz w:val="22"/>
            <w:szCs w:val="22"/>
          </w:rPr>
          <w:t xml:space="preserve"> the</w:t>
        </w:r>
        <w:r w:rsidR="00180521">
          <w:rPr>
            <w:rFonts w:ascii="Arial" w:hAnsi="Arial" w:cs="Arial"/>
            <w:b/>
            <w:bCs/>
            <w:sz w:val="22"/>
            <w:szCs w:val="22"/>
          </w:rPr>
          <w:t xml:space="preserve"> OTCF </w:t>
        </w:r>
      </w:ins>
      <w:ins w:id="579" w:author="Ash Adams" w:date="2026-06-04T16:02:00Z" w16du:dateUtc="2026-06-04T15:02:00Z">
        <w:r w:rsidR="00621B88">
          <w:rPr>
            <w:rFonts w:ascii="Arial" w:hAnsi="Arial" w:cs="Arial"/>
            <w:b/>
            <w:bCs/>
            <w:sz w:val="22"/>
            <w:szCs w:val="22"/>
          </w:rPr>
          <w:t xml:space="preserve">Technology </w:t>
        </w:r>
      </w:ins>
      <w:ins w:id="580" w:author="Andrew Dudkowsky" w:date="2026-05-26T12:35:00Z" w16du:dateUtc="2026-05-26T11:35:00Z">
        <w:r w:rsidR="00180521">
          <w:rPr>
            <w:rFonts w:ascii="Arial" w:hAnsi="Arial" w:cs="Arial"/>
            <w:b/>
            <w:bCs/>
            <w:sz w:val="22"/>
            <w:szCs w:val="22"/>
          </w:rPr>
          <w:t>Deactivation Date</w:t>
        </w:r>
      </w:ins>
      <w:ins w:id="581" w:author="Andrew Dudkowsky" w:date="2026-05-26T14:35:00Z" w16du:dateUtc="2026-05-26T13:35:00Z">
        <w:r w:rsidR="00A96A1F">
          <w:rPr>
            <w:rFonts w:ascii="Arial" w:hAnsi="Arial" w:cs="Arial"/>
            <w:b/>
            <w:bCs/>
            <w:sz w:val="22"/>
            <w:szCs w:val="22"/>
          </w:rPr>
          <w:t xml:space="preserve">, </w:t>
        </w:r>
      </w:ins>
      <w:ins w:id="582" w:author="Andrew Dudkowsky" w:date="2026-05-26T10:21:00Z" w16du:dateUtc="2026-05-26T09:21:00Z">
        <w:r w:rsidR="00A46D33" w:rsidRPr="001313B8">
          <w:rPr>
            <w:rFonts w:ascii="Arial" w:hAnsi="Arial" w:cs="Arial"/>
            <w:sz w:val="22"/>
            <w:szCs w:val="22"/>
          </w:rPr>
          <w:t>and where the</w:t>
        </w:r>
        <w:r w:rsidR="00A46D33">
          <w:rPr>
            <w:rFonts w:ascii="Arial" w:hAnsi="Arial" w:cs="Arial"/>
            <w:b/>
            <w:bCs/>
            <w:sz w:val="22"/>
            <w:szCs w:val="22"/>
          </w:rPr>
          <w:t xml:space="preserve"> OTCF Tec</w:t>
        </w:r>
      </w:ins>
      <w:ins w:id="583" w:author="Andrew Dudkowsky" w:date="2026-05-26T10:22:00Z" w16du:dateUtc="2026-05-26T09:22:00Z">
        <w:r w:rsidR="00A46D33">
          <w:rPr>
            <w:rFonts w:ascii="Arial" w:hAnsi="Arial" w:cs="Arial"/>
            <w:b/>
            <w:bCs/>
            <w:sz w:val="22"/>
            <w:szCs w:val="22"/>
          </w:rPr>
          <w:t>hnology</w:t>
        </w:r>
      </w:ins>
      <w:ins w:id="584" w:author="Ash Adams" w:date="2026-06-03T11:20:00Z" w16du:dateUtc="2026-06-03T10:20:00Z">
        <w:r w:rsidR="00332EEE">
          <w:rPr>
            <w:rFonts w:ascii="Arial" w:hAnsi="Arial" w:cs="Arial"/>
            <w:b/>
            <w:bCs/>
            <w:sz w:val="22"/>
            <w:szCs w:val="22"/>
          </w:rPr>
          <w:t xml:space="preserve"> Oversubscription</w:t>
        </w:r>
      </w:ins>
      <w:ins w:id="585" w:author="Andrew Dudkowsky" w:date="2026-05-26T10:22:00Z" w16du:dateUtc="2026-05-26T09:22:00Z">
        <w:r w:rsidR="00A46D33">
          <w:rPr>
            <w:rFonts w:ascii="Arial" w:hAnsi="Arial" w:cs="Arial"/>
            <w:b/>
            <w:bCs/>
            <w:sz w:val="22"/>
            <w:szCs w:val="22"/>
          </w:rPr>
          <w:t xml:space="preserve"> </w:t>
        </w:r>
        <w:r w:rsidR="00134712">
          <w:rPr>
            <w:rFonts w:ascii="Arial" w:hAnsi="Arial" w:cs="Arial"/>
            <w:b/>
            <w:bCs/>
            <w:sz w:val="22"/>
            <w:szCs w:val="22"/>
          </w:rPr>
          <w:t xml:space="preserve">Change </w:t>
        </w:r>
      </w:ins>
      <w:ins w:id="586" w:author="Andrew Dudkowsky" w:date="2026-05-26T16:05:00Z" w16du:dateUtc="2026-05-26T15:05:00Z">
        <w:r w:rsidR="00EE6E90">
          <w:rPr>
            <w:rFonts w:ascii="Arial" w:hAnsi="Arial" w:cs="Arial"/>
            <w:sz w:val="22"/>
            <w:szCs w:val="22"/>
          </w:rPr>
          <w:t xml:space="preserve">is greater than </w:t>
        </w:r>
        <w:r w:rsidR="0027011B">
          <w:rPr>
            <w:rFonts w:ascii="Arial" w:hAnsi="Arial" w:cs="Arial"/>
            <w:sz w:val="22"/>
            <w:szCs w:val="22"/>
          </w:rPr>
          <w:t xml:space="preserve"> -0.25</w:t>
        </w:r>
      </w:ins>
      <w:ins w:id="587" w:author="Ash Adams" w:date="2026-06-03T11:21:00Z" w16du:dateUtc="2026-06-03T10:21:00Z">
        <w:r w:rsidR="00CC0E65">
          <w:rPr>
            <w:rFonts w:ascii="Arial" w:hAnsi="Arial" w:cs="Arial"/>
            <w:sz w:val="22"/>
            <w:szCs w:val="22"/>
          </w:rPr>
          <w:t xml:space="preserve"> in a publication under paragraph 2.2</w:t>
        </w:r>
      </w:ins>
      <w:ins w:id="588" w:author="Andrew Dudkowsky" w:date="2026-05-25T09:23:00Z" w16du:dateUtc="2026-05-25T08:23:00Z">
        <w:r w:rsidRPr="001313B8">
          <w:rPr>
            <w:rFonts w:ascii="Arial" w:hAnsi="Arial" w:cs="Arial"/>
            <w:sz w:val="22"/>
            <w:szCs w:val="22"/>
          </w:rPr>
          <w:t>,</w:t>
        </w:r>
        <w:r>
          <w:rPr>
            <w:rFonts w:ascii="Arial" w:hAnsi="Arial" w:cs="Arial"/>
            <w:b/>
            <w:bCs/>
            <w:sz w:val="22"/>
            <w:szCs w:val="22"/>
          </w:rPr>
          <w:t xml:space="preserve"> </w:t>
        </w:r>
        <w:r w:rsidRPr="7AB1F036">
          <w:rPr>
            <w:rFonts w:ascii="Arial" w:hAnsi="Arial" w:cs="Arial"/>
            <w:b/>
            <w:bCs/>
            <w:sz w:val="22"/>
            <w:szCs w:val="22"/>
          </w:rPr>
          <w:t>The Company</w:t>
        </w:r>
        <w:r w:rsidRPr="7AB1F036">
          <w:rPr>
            <w:rFonts w:ascii="Arial" w:hAnsi="Arial" w:cs="Arial"/>
            <w:sz w:val="22"/>
            <w:szCs w:val="22"/>
          </w:rPr>
          <w:t xml:space="preserve"> must within </w:t>
        </w:r>
        <w:r w:rsidRPr="009E6551">
          <w:rPr>
            <w:rFonts w:ascii="Arial" w:hAnsi="Arial" w:cs="Arial"/>
            <w:sz w:val="22"/>
            <w:szCs w:val="22"/>
          </w:rPr>
          <w:t xml:space="preserve">ten </w:t>
        </w:r>
      </w:ins>
      <w:ins w:id="589" w:author="Andrew Dudkowsky" w:date="2026-05-26T14:35:00Z" w16du:dateUtc="2026-05-26T13:35:00Z">
        <w:r w:rsidR="00A96A1F">
          <w:rPr>
            <w:rFonts w:ascii="Arial" w:hAnsi="Arial" w:cs="Arial"/>
            <w:b/>
            <w:bCs/>
            <w:sz w:val="22"/>
            <w:szCs w:val="22"/>
          </w:rPr>
          <w:t>B</w:t>
        </w:r>
      </w:ins>
      <w:ins w:id="590" w:author="Andrew Dudkowsky" w:date="2026-05-25T09:23:00Z" w16du:dateUtc="2026-05-25T08:23:00Z">
        <w:r w:rsidRPr="001313B8">
          <w:rPr>
            <w:rFonts w:ascii="Arial" w:hAnsi="Arial" w:cs="Arial"/>
            <w:b/>
            <w:bCs/>
            <w:sz w:val="22"/>
            <w:szCs w:val="22"/>
          </w:rPr>
          <w:t xml:space="preserve">usiness </w:t>
        </w:r>
      </w:ins>
      <w:ins w:id="591" w:author="Andrew Dudkowsky" w:date="2026-05-26T14:35:00Z" w16du:dateUtc="2026-05-26T13:35:00Z">
        <w:r w:rsidR="00A96A1F">
          <w:rPr>
            <w:rFonts w:ascii="Arial" w:hAnsi="Arial" w:cs="Arial"/>
            <w:b/>
            <w:bCs/>
            <w:sz w:val="22"/>
            <w:szCs w:val="22"/>
          </w:rPr>
          <w:t>D</w:t>
        </w:r>
      </w:ins>
      <w:ins w:id="592" w:author="Andrew Dudkowsky" w:date="2026-05-25T09:23:00Z" w16du:dateUtc="2026-05-25T08:23:00Z">
        <w:r w:rsidRPr="001313B8">
          <w:rPr>
            <w:rFonts w:ascii="Arial" w:hAnsi="Arial" w:cs="Arial"/>
            <w:b/>
            <w:bCs/>
            <w:sz w:val="22"/>
            <w:szCs w:val="22"/>
          </w:rPr>
          <w:t>ays</w:t>
        </w:r>
        <w:r>
          <w:rPr>
            <w:rFonts w:ascii="Arial" w:hAnsi="Arial" w:cs="Arial"/>
            <w:sz w:val="22"/>
            <w:szCs w:val="22"/>
          </w:rPr>
          <w:t xml:space="preserve"> </w:t>
        </w:r>
        <w:r w:rsidRPr="7AB1F036">
          <w:rPr>
            <w:rFonts w:ascii="Arial" w:hAnsi="Arial" w:cs="Arial"/>
            <w:sz w:val="22"/>
            <w:szCs w:val="22"/>
          </w:rPr>
          <w:t xml:space="preserve">of that publication determine whether or not, in its view, </w:t>
        </w:r>
        <w:r w:rsidRPr="001313B8">
          <w:rPr>
            <w:rFonts w:ascii="Arial" w:hAnsi="Arial" w:cs="Arial"/>
            <w:b/>
            <w:bCs/>
            <w:sz w:val="22"/>
            <w:szCs w:val="22"/>
          </w:rPr>
          <w:t xml:space="preserve">the </w:t>
        </w:r>
      </w:ins>
      <w:ins w:id="593" w:author="Ash Adams" w:date="2026-06-03T11:20:00Z" w16du:dateUtc="2026-06-03T10:20:00Z">
        <w:r w:rsidR="00332EEE" w:rsidRPr="001313B8">
          <w:rPr>
            <w:rFonts w:ascii="Arial" w:hAnsi="Arial" w:cs="Arial"/>
            <w:b/>
            <w:bCs/>
            <w:sz w:val="22"/>
            <w:szCs w:val="22"/>
          </w:rPr>
          <w:t>O</w:t>
        </w:r>
      </w:ins>
      <w:ins w:id="594" w:author="Ash Adams" w:date="2026-06-03T11:21:00Z" w16du:dateUtc="2026-06-03T10:21:00Z">
        <w:r w:rsidR="00332EEE" w:rsidRPr="001313B8">
          <w:rPr>
            <w:rFonts w:ascii="Arial" w:hAnsi="Arial" w:cs="Arial"/>
            <w:b/>
            <w:bCs/>
            <w:sz w:val="22"/>
            <w:szCs w:val="22"/>
          </w:rPr>
          <w:t>TCF</w:t>
        </w:r>
      </w:ins>
      <w:ins w:id="595" w:author="Ash Adams" w:date="2026-06-04T11:38:00Z" w16du:dateUtc="2026-06-04T10:38:00Z">
        <w:r w:rsidR="001D62AE" w:rsidRPr="001313B8">
          <w:rPr>
            <w:rFonts w:ascii="Arial" w:hAnsi="Arial" w:cs="Arial"/>
            <w:b/>
            <w:bCs/>
            <w:sz w:val="22"/>
            <w:szCs w:val="22"/>
          </w:rPr>
          <w:t xml:space="preserve"> Technology</w:t>
        </w:r>
      </w:ins>
      <w:ins w:id="596" w:author="Ash Adams" w:date="2026-06-03T11:21:00Z" w16du:dateUtc="2026-06-03T10:21:00Z">
        <w:r w:rsidR="00332EEE" w:rsidRPr="001313B8">
          <w:rPr>
            <w:rFonts w:ascii="Arial" w:hAnsi="Arial" w:cs="Arial"/>
            <w:b/>
            <w:bCs/>
            <w:sz w:val="22"/>
            <w:szCs w:val="22"/>
          </w:rPr>
          <w:t xml:space="preserve"> Floor</w:t>
        </w:r>
        <w:r w:rsidR="00332EEE">
          <w:rPr>
            <w:rFonts w:ascii="Arial" w:hAnsi="Arial" w:cs="Arial"/>
            <w:sz w:val="22"/>
            <w:szCs w:val="22"/>
          </w:rPr>
          <w:t xml:space="preserve"> </w:t>
        </w:r>
      </w:ins>
      <w:ins w:id="597" w:author="Andrew Dudkowsky" w:date="2026-05-26T14:33:00Z" w16du:dateUtc="2026-05-26T13:33:00Z">
        <w:r w:rsidR="00D97F3D" w:rsidRPr="00250F71">
          <w:rPr>
            <w:rFonts w:ascii="Arial" w:hAnsi="Arial" w:cs="Arial"/>
            <w:sz w:val="22"/>
            <w:szCs w:val="22"/>
          </w:rPr>
          <w:t>should increase</w:t>
        </w:r>
      </w:ins>
      <w:ins w:id="598" w:author="Andrew Dudkowsky" w:date="2026-05-25T09:23:00Z" w16du:dateUtc="2026-05-25T08:23:00Z">
        <w:r w:rsidRPr="00250F71">
          <w:rPr>
            <w:rFonts w:ascii="Arial" w:hAnsi="Arial" w:cs="Arial"/>
            <w:sz w:val="22"/>
            <w:szCs w:val="22"/>
          </w:rPr>
          <w:t xml:space="preserve"> (in accordance with this Section 15), and notify the </w:t>
        </w:r>
        <w:r w:rsidRPr="00250F71">
          <w:rPr>
            <w:rFonts w:ascii="Arial" w:hAnsi="Arial" w:cs="Arial"/>
            <w:b/>
            <w:bCs/>
            <w:sz w:val="22"/>
            <w:szCs w:val="22"/>
          </w:rPr>
          <w:t>Authority</w:t>
        </w:r>
        <w:r w:rsidRPr="00250F71">
          <w:rPr>
            <w:rFonts w:ascii="Arial" w:hAnsi="Arial" w:cs="Arial"/>
            <w:sz w:val="22"/>
            <w:szCs w:val="22"/>
          </w:rPr>
          <w:t xml:space="preserve"> of its determination and publish this determination on </w:t>
        </w:r>
      </w:ins>
      <w:ins w:id="599" w:author="Ash Adams" w:date="2026-06-09T12:18:00Z" w16du:dateUtc="2026-06-09T11:18:00Z">
        <w:r w:rsidR="00ED3FAB" w:rsidRPr="00554251">
          <w:rPr>
            <w:rFonts w:ascii="Arial" w:hAnsi="Arial" w:cs="Arial"/>
            <w:sz w:val="22"/>
            <w:szCs w:val="22"/>
          </w:rPr>
          <w:t xml:space="preserve">its </w:t>
        </w:r>
      </w:ins>
      <w:ins w:id="600" w:author="Andrew Dudkowsky" w:date="2026-05-25T09:23:00Z" w16du:dateUtc="2026-05-25T08:23:00Z">
        <w:r w:rsidRPr="00250F71">
          <w:rPr>
            <w:rFonts w:ascii="Arial" w:hAnsi="Arial" w:cs="Arial"/>
            <w:b/>
            <w:bCs/>
            <w:sz w:val="22"/>
            <w:szCs w:val="22"/>
          </w:rPr>
          <w:t>Website.</w:t>
        </w:r>
      </w:ins>
      <w:ins w:id="601" w:author="Andrew Dudkowsky" w:date="2026-05-26T14:36:00Z" w16du:dateUtc="2026-05-26T13:36:00Z">
        <w:r w:rsidR="00773421" w:rsidRPr="00250F71">
          <w:rPr>
            <w:rFonts w:ascii="Arial" w:hAnsi="Arial" w:cs="Arial"/>
            <w:b/>
            <w:bCs/>
            <w:sz w:val="22"/>
            <w:szCs w:val="22"/>
          </w:rPr>
          <w:t xml:space="preserve"> </w:t>
        </w:r>
      </w:ins>
      <w:ins w:id="602" w:author="Andrew Dudkowsky" w:date="2026-05-26T14:37:00Z" w16du:dateUtc="2026-05-26T13:37:00Z">
        <w:r w:rsidR="000107D8" w:rsidRPr="00250F71">
          <w:rPr>
            <w:rFonts w:ascii="Arial" w:hAnsi="Arial" w:cs="Arial"/>
            <w:sz w:val="22"/>
            <w:szCs w:val="22"/>
          </w:rPr>
          <w:t xml:space="preserve">Any such increase will be in accordance </w:t>
        </w:r>
      </w:ins>
      <w:ins w:id="603" w:author="Ash Adams" w:date="2026-06-04T11:38:00Z" w16du:dateUtc="2026-06-04T10:38:00Z">
        <w:r w:rsidR="009E2CFE">
          <w:rPr>
            <w:rFonts w:ascii="Arial" w:hAnsi="Arial" w:cs="Arial"/>
            <w:sz w:val="22"/>
            <w:szCs w:val="22"/>
          </w:rPr>
          <w:t>with</w:t>
        </w:r>
      </w:ins>
      <w:ins w:id="604" w:author="Andrew Dudkowsky" w:date="2026-05-26T14:37:00Z" w16du:dateUtc="2026-05-26T13:37:00Z">
        <w:r w:rsidR="000107D8" w:rsidRPr="00250F71">
          <w:rPr>
            <w:rFonts w:ascii="Arial" w:hAnsi="Arial" w:cs="Arial"/>
            <w:sz w:val="22"/>
            <w:szCs w:val="22"/>
          </w:rPr>
          <w:t xml:space="preserve"> the</w:t>
        </w:r>
        <w:r w:rsidR="000107D8" w:rsidRPr="001313B8">
          <w:rPr>
            <w:rFonts w:ascii="Arial" w:hAnsi="Arial" w:cs="Arial"/>
            <w:sz w:val="22"/>
            <w:szCs w:val="22"/>
          </w:rPr>
          <w:t xml:space="preserve"> values</w:t>
        </w:r>
        <w:r w:rsidR="000107D8" w:rsidRPr="00250F71">
          <w:rPr>
            <w:rFonts w:ascii="Arial" w:hAnsi="Arial" w:cs="Arial"/>
            <w:sz w:val="22"/>
            <w:szCs w:val="22"/>
          </w:rPr>
          <w:t xml:space="preserve"> in paragraph</w:t>
        </w:r>
      </w:ins>
      <w:ins w:id="605" w:author="Ash Adams" w:date="2026-06-06T12:28:00Z" w16du:dateUtc="2026-06-06T11:28:00Z">
        <w:r w:rsidR="00930A6C">
          <w:rPr>
            <w:rFonts w:ascii="Arial" w:hAnsi="Arial" w:cs="Arial"/>
            <w:sz w:val="22"/>
            <w:szCs w:val="22"/>
          </w:rPr>
          <w:t xml:space="preserve"> 5</w:t>
        </w:r>
      </w:ins>
      <w:ins w:id="606" w:author="Andrew Dudkowsky" w:date="2026-05-26T14:37:00Z" w16du:dateUtc="2026-05-26T13:37:00Z">
        <w:r w:rsidR="000107D8" w:rsidRPr="00250F71">
          <w:rPr>
            <w:rFonts w:ascii="Arial" w:hAnsi="Arial" w:cs="Arial"/>
            <w:sz w:val="22"/>
            <w:szCs w:val="22"/>
          </w:rPr>
          <w:t>.</w:t>
        </w:r>
      </w:ins>
      <w:ins w:id="607" w:author="Ash Adams" w:date="2026-06-05T13:57:00Z" w16du:dateUtc="2026-06-05T12:57:00Z">
        <w:r w:rsidR="00395297">
          <w:rPr>
            <w:rFonts w:ascii="Arial" w:hAnsi="Arial" w:cs="Arial"/>
            <w:sz w:val="22"/>
            <w:szCs w:val="22"/>
          </w:rPr>
          <w:t>3</w:t>
        </w:r>
      </w:ins>
      <w:ins w:id="608" w:author="Andrew Dudkowsky" w:date="2026-05-26T14:37:00Z" w16du:dateUtc="2026-05-26T13:37:00Z">
        <w:r w:rsidR="000107D8" w:rsidRPr="00250F71">
          <w:rPr>
            <w:rFonts w:ascii="Arial" w:hAnsi="Arial" w:cs="Arial"/>
            <w:sz w:val="22"/>
            <w:szCs w:val="22"/>
          </w:rPr>
          <w:t>.</w:t>
        </w:r>
      </w:ins>
    </w:p>
    <w:p w14:paraId="59627D51" w14:textId="77777777" w:rsidR="00BE2F68" w:rsidRDefault="00BE2F68" w:rsidP="00A12BA7">
      <w:pPr>
        <w:tabs>
          <w:tab w:val="left" w:pos="720"/>
        </w:tabs>
        <w:spacing w:line="360" w:lineRule="auto"/>
        <w:ind w:left="720" w:hanging="720"/>
        <w:jc w:val="both"/>
        <w:rPr>
          <w:ins w:id="609" w:author="Andrew Dudkowsky" w:date="2026-05-26T10:19:00Z" w16du:dateUtc="2026-05-26T09:19:00Z"/>
          <w:rFonts w:ascii="Arial" w:hAnsi="Arial" w:cs="Arial"/>
          <w:b/>
          <w:bCs/>
          <w:sz w:val="22"/>
          <w:szCs w:val="22"/>
        </w:rPr>
      </w:pPr>
    </w:p>
    <w:p w14:paraId="54AB58A6" w14:textId="5B975B49" w:rsidR="00A12BA7" w:rsidRPr="0030265D" w:rsidRDefault="00A12BA7" w:rsidP="00A12BA7">
      <w:pPr>
        <w:tabs>
          <w:tab w:val="left" w:pos="720"/>
        </w:tabs>
        <w:spacing w:line="360" w:lineRule="auto"/>
        <w:ind w:left="709" w:hanging="709"/>
        <w:jc w:val="both"/>
        <w:rPr>
          <w:ins w:id="610" w:author="Andrew Dudkowsky" w:date="2026-05-25T09:23:00Z" w16du:dateUtc="2026-05-25T08:23:00Z"/>
          <w:rFonts w:ascii="Arial" w:hAnsi="Arial" w:cs="Arial"/>
          <w:sz w:val="22"/>
          <w:szCs w:val="22"/>
        </w:rPr>
      </w:pPr>
      <w:ins w:id="611" w:author="Andrew Dudkowsky" w:date="2026-05-25T09:23:00Z" w16du:dateUtc="2026-05-25T08:23:00Z">
        <w:r>
          <w:rPr>
            <w:rFonts w:ascii="Arial" w:hAnsi="Arial" w:cs="Arial"/>
            <w:b/>
            <w:bCs/>
            <w:sz w:val="22"/>
            <w:szCs w:val="22"/>
          </w:rPr>
          <w:t>4.2</w:t>
        </w:r>
        <w:r w:rsidRPr="00AB7636">
          <w:tab/>
        </w:r>
        <w:r w:rsidRPr="0030265D">
          <w:rPr>
            <w:rFonts w:ascii="Arial" w:hAnsi="Arial" w:cs="Arial"/>
            <w:sz w:val="22"/>
            <w:szCs w:val="22"/>
          </w:rPr>
          <w:t xml:space="preserve">Within </w:t>
        </w:r>
        <w:r>
          <w:rPr>
            <w:rFonts w:ascii="Arial" w:hAnsi="Arial" w:cs="Arial"/>
            <w:sz w:val="22"/>
            <w:szCs w:val="22"/>
          </w:rPr>
          <w:t>one month</w:t>
        </w:r>
        <w:r w:rsidRPr="0030265D">
          <w:rPr>
            <w:rFonts w:ascii="Arial" w:hAnsi="Arial" w:cs="Arial"/>
            <w:sz w:val="22"/>
            <w:szCs w:val="22"/>
          </w:rPr>
          <w:t xml:space="preserve"> of a notification by </w:t>
        </w:r>
        <w:r w:rsidRPr="0030265D">
          <w:rPr>
            <w:rFonts w:ascii="Arial" w:hAnsi="Arial" w:cs="Arial"/>
            <w:b/>
            <w:sz w:val="22"/>
            <w:szCs w:val="22"/>
          </w:rPr>
          <w:t>The</w:t>
        </w:r>
        <w:r w:rsidRPr="0030265D">
          <w:rPr>
            <w:rFonts w:ascii="Arial" w:hAnsi="Arial" w:cs="Arial"/>
            <w:sz w:val="22"/>
            <w:szCs w:val="22"/>
          </w:rPr>
          <w:t xml:space="preserve"> </w:t>
        </w:r>
        <w:r w:rsidRPr="0030265D">
          <w:rPr>
            <w:rFonts w:ascii="Arial" w:hAnsi="Arial" w:cs="Arial"/>
            <w:b/>
            <w:bCs/>
            <w:sz w:val="22"/>
            <w:szCs w:val="22"/>
          </w:rPr>
          <w:t>Company</w:t>
        </w:r>
        <w:r w:rsidRPr="0030265D">
          <w:rPr>
            <w:rFonts w:ascii="Arial" w:hAnsi="Arial" w:cs="Arial"/>
            <w:sz w:val="22"/>
            <w:szCs w:val="22"/>
          </w:rPr>
          <w:t xml:space="preserve">, having regard to </w:t>
        </w:r>
        <w:r w:rsidRPr="0030265D">
          <w:rPr>
            <w:rFonts w:ascii="Arial" w:hAnsi="Arial" w:cs="Arial"/>
            <w:b/>
            <w:bCs/>
            <w:sz w:val="22"/>
            <w:szCs w:val="22"/>
          </w:rPr>
          <w:t xml:space="preserve">The Company’s </w:t>
        </w:r>
        <w:r w:rsidRPr="0030265D">
          <w:rPr>
            <w:rFonts w:ascii="Arial" w:hAnsi="Arial" w:cs="Arial"/>
            <w:sz w:val="22"/>
            <w:szCs w:val="22"/>
          </w:rPr>
          <w:t xml:space="preserve">determination under Paragraph </w:t>
        </w:r>
      </w:ins>
      <w:ins w:id="612" w:author="Andrew Dudkowsky" w:date="2026-05-25T09:38:00Z" w16du:dateUtc="2026-05-25T08:38:00Z">
        <w:r w:rsidR="009E36BA">
          <w:rPr>
            <w:rFonts w:ascii="Arial" w:hAnsi="Arial" w:cs="Arial"/>
            <w:sz w:val="22"/>
            <w:szCs w:val="22"/>
          </w:rPr>
          <w:t>4.1</w:t>
        </w:r>
      </w:ins>
      <w:ins w:id="613" w:author="Andrew Dudkowsky" w:date="2026-05-25T09:23:00Z" w16du:dateUtc="2026-05-25T08:23:00Z">
        <w:r w:rsidRPr="0030265D">
          <w:rPr>
            <w:rFonts w:ascii="Arial" w:hAnsi="Arial" w:cs="Arial"/>
            <w:sz w:val="22"/>
            <w:szCs w:val="22"/>
          </w:rPr>
          <w:t xml:space="preserve">, the </w:t>
        </w:r>
        <w:r w:rsidRPr="0030265D">
          <w:rPr>
            <w:rFonts w:ascii="Arial" w:hAnsi="Arial" w:cs="Arial"/>
            <w:b/>
            <w:sz w:val="22"/>
            <w:szCs w:val="22"/>
          </w:rPr>
          <w:t>Authority</w:t>
        </w:r>
        <w:r w:rsidRPr="0030265D">
          <w:rPr>
            <w:rFonts w:ascii="Arial" w:hAnsi="Arial" w:cs="Arial"/>
            <w:sz w:val="22"/>
            <w:szCs w:val="22"/>
          </w:rPr>
          <w:t xml:space="preserve"> may determine whether or not, the</w:t>
        </w:r>
      </w:ins>
      <w:ins w:id="614" w:author="Ash Adams" w:date="2026-06-03T11:24:00Z" w16du:dateUtc="2026-06-03T10:24:00Z">
        <w:r w:rsidR="00AC22F1">
          <w:rPr>
            <w:rFonts w:ascii="Arial" w:hAnsi="Arial" w:cs="Arial"/>
            <w:sz w:val="22"/>
            <w:szCs w:val="22"/>
          </w:rPr>
          <w:t xml:space="preserve"> </w:t>
        </w:r>
        <w:r w:rsidR="00AC22F1" w:rsidRPr="001313B8">
          <w:rPr>
            <w:rFonts w:ascii="Arial" w:hAnsi="Arial" w:cs="Arial"/>
            <w:b/>
            <w:bCs/>
            <w:sz w:val="22"/>
            <w:szCs w:val="22"/>
          </w:rPr>
          <w:t xml:space="preserve">OTCF </w:t>
        </w:r>
      </w:ins>
      <w:ins w:id="615" w:author="Ash Adams" w:date="2026-06-04T18:06:00Z" w16du:dateUtc="2026-06-04T17:06:00Z">
        <w:r w:rsidR="00A16851">
          <w:rPr>
            <w:rFonts w:ascii="Arial" w:hAnsi="Arial" w:cs="Arial"/>
            <w:b/>
            <w:bCs/>
            <w:sz w:val="22"/>
            <w:szCs w:val="22"/>
          </w:rPr>
          <w:t xml:space="preserve">Technology </w:t>
        </w:r>
      </w:ins>
      <w:ins w:id="616" w:author="Ash Adams" w:date="2026-06-03T11:24:00Z" w16du:dateUtc="2026-06-03T10:24:00Z">
        <w:r w:rsidR="00AC22F1" w:rsidRPr="001313B8">
          <w:rPr>
            <w:rFonts w:ascii="Arial" w:hAnsi="Arial" w:cs="Arial"/>
            <w:b/>
            <w:bCs/>
            <w:sz w:val="22"/>
            <w:szCs w:val="22"/>
          </w:rPr>
          <w:t>Floor</w:t>
        </w:r>
      </w:ins>
      <w:ins w:id="617" w:author="Andrew Dudkowsky" w:date="2026-05-25T09:23:00Z" w16du:dateUtc="2026-05-25T08:23:00Z">
        <w:r w:rsidRPr="0030265D">
          <w:rPr>
            <w:rFonts w:ascii="Arial" w:hAnsi="Arial" w:cs="Arial"/>
            <w:sz w:val="22"/>
            <w:szCs w:val="22"/>
          </w:rPr>
          <w:t xml:space="preserve"> sh</w:t>
        </w:r>
      </w:ins>
      <w:ins w:id="618" w:author="Ash Adams" w:date="2026-06-03T11:25:00Z" w16du:dateUtc="2026-06-03T10:25:00Z">
        <w:r w:rsidR="00AC22F1">
          <w:rPr>
            <w:rFonts w:ascii="Arial" w:hAnsi="Arial" w:cs="Arial"/>
            <w:sz w:val="22"/>
            <w:szCs w:val="22"/>
          </w:rPr>
          <w:t>all</w:t>
        </w:r>
      </w:ins>
      <w:ins w:id="619" w:author="Andrew Dudkowsky" w:date="2026-05-25T09:23:00Z" w16du:dateUtc="2026-05-25T08:23:00Z">
        <w:r w:rsidRPr="0030265D">
          <w:rPr>
            <w:rFonts w:ascii="Arial" w:hAnsi="Arial" w:cs="Arial"/>
            <w:sz w:val="22"/>
            <w:szCs w:val="22"/>
          </w:rPr>
          <w:t xml:space="preserve"> </w:t>
        </w:r>
      </w:ins>
      <w:ins w:id="620" w:author="Andrew Dudkowsky" w:date="2026-05-27T09:29:00Z" w16du:dateUtc="2026-05-27T08:29:00Z">
        <w:r w:rsidR="00EE5981">
          <w:rPr>
            <w:rFonts w:ascii="Arial" w:hAnsi="Arial" w:cs="Arial"/>
            <w:sz w:val="22"/>
            <w:szCs w:val="22"/>
          </w:rPr>
          <w:t xml:space="preserve">increase </w:t>
        </w:r>
      </w:ins>
      <w:ins w:id="621" w:author="Andrew Dudkowsky" w:date="2026-05-25T09:23:00Z" w16du:dateUtc="2026-05-25T08:23:00Z">
        <w:r w:rsidRPr="0030265D">
          <w:rPr>
            <w:rFonts w:ascii="Arial" w:hAnsi="Arial" w:cs="Arial"/>
            <w:sz w:val="22"/>
            <w:szCs w:val="22"/>
          </w:rPr>
          <w:t>(in accordance with this Section 15).</w:t>
        </w:r>
      </w:ins>
    </w:p>
    <w:p w14:paraId="4C74BD15" w14:textId="77777777" w:rsidR="00A12BA7" w:rsidRPr="0030265D" w:rsidRDefault="00A12BA7" w:rsidP="00A12BA7">
      <w:pPr>
        <w:tabs>
          <w:tab w:val="left" w:pos="720"/>
        </w:tabs>
        <w:spacing w:line="360" w:lineRule="auto"/>
        <w:ind w:left="720" w:hanging="720"/>
        <w:jc w:val="both"/>
        <w:rPr>
          <w:ins w:id="622" w:author="Andrew Dudkowsky" w:date="2026-05-25T09:23:00Z" w16du:dateUtc="2026-05-25T08:23:00Z"/>
          <w:rFonts w:ascii="Arial" w:hAnsi="Arial" w:cs="Arial"/>
          <w:sz w:val="22"/>
          <w:szCs w:val="22"/>
        </w:rPr>
      </w:pPr>
    </w:p>
    <w:p w14:paraId="4A1B3A23" w14:textId="5BDF9D43" w:rsidR="00CB4DCF" w:rsidRDefault="00A12BA7" w:rsidP="006D3684">
      <w:pPr>
        <w:tabs>
          <w:tab w:val="left" w:pos="720"/>
        </w:tabs>
        <w:spacing w:line="360" w:lineRule="auto"/>
        <w:ind w:left="720" w:hanging="720"/>
        <w:jc w:val="both"/>
        <w:rPr>
          <w:ins w:id="623" w:author="Ash Adams" w:date="2026-06-03T11:31:00Z" w16du:dateUtc="2026-06-03T10:31:00Z"/>
          <w:rFonts w:ascii="Arial" w:hAnsi="Arial" w:cs="Arial"/>
          <w:sz w:val="22"/>
          <w:szCs w:val="22"/>
        </w:rPr>
      </w:pPr>
      <w:ins w:id="624" w:author="Andrew Dudkowsky" w:date="2026-05-25T09:23:00Z" w16du:dateUtc="2026-05-25T08:23:00Z">
        <w:r>
          <w:rPr>
            <w:rFonts w:ascii="Arial" w:hAnsi="Arial" w:cs="Arial"/>
            <w:b/>
            <w:bCs/>
            <w:sz w:val="22"/>
            <w:szCs w:val="22"/>
          </w:rPr>
          <w:t>4.3</w:t>
        </w:r>
        <w:r w:rsidRPr="0030265D">
          <w:tab/>
        </w:r>
        <w:r w:rsidRPr="0030265D">
          <w:rPr>
            <w:rFonts w:ascii="Arial" w:hAnsi="Arial" w:cs="Arial"/>
            <w:sz w:val="22"/>
            <w:szCs w:val="22"/>
          </w:rPr>
          <w:t xml:space="preserve">Within </w:t>
        </w:r>
        <w:r>
          <w:rPr>
            <w:rFonts w:ascii="Arial" w:hAnsi="Arial" w:cs="Arial"/>
            <w:sz w:val="22"/>
            <w:szCs w:val="22"/>
          </w:rPr>
          <w:t xml:space="preserve">five </w:t>
        </w:r>
        <w:r w:rsidRPr="001E0539">
          <w:rPr>
            <w:rFonts w:ascii="Arial" w:hAnsi="Arial" w:cs="Arial"/>
            <w:b/>
            <w:bCs/>
            <w:sz w:val="22"/>
            <w:szCs w:val="22"/>
          </w:rPr>
          <w:t>Business Days</w:t>
        </w:r>
        <w:r w:rsidRPr="0030265D">
          <w:rPr>
            <w:rFonts w:ascii="Arial" w:hAnsi="Arial" w:cs="Arial"/>
            <w:sz w:val="22"/>
            <w:szCs w:val="22"/>
          </w:rPr>
          <w:t xml:space="preserve"> of a determination by the </w:t>
        </w:r>
        <w:r w:rsidRPr="0030265D">
          <w:rPr>
            <w:rFonts w:ascii="Arial" w:hAnsi="Arial" w:cs="Arial"/>
            <w:b/>
            <w:sz w:val="22"/>
            <w:szCs w:val="22"/>
          </w:rPr>
          <w:t>Authority</w:t>
        </w:r>
        <w:r w:rsidRPr="0030265D">
          <w:rPr>
            <w:rFonts w:ascii="Arial" w:hAnsi="Arial" w:cs="Arial"/>
            <w:sz w:val="22"/>
            <w:szCs w:val="22"/>
          </w:rPr>
          <w:t xml:space="preserve"> under Paragraph </w:t>
        </w:r>
      </w:ins>
      <w:ins w:id="625" w:author="Andrew Dudkowsky" w:date="2026-05-25T09:38:00Z" w16du:dateUtc="2026-05-25T08:38:00Z">
        <w:r w:rsidR="00904959">
          <w:rPr>
            <w:rFonts w:ascii="Arial" w:hAnsi="Arial" w:cs="Arial"/>
            <w:sz w:val="22"/>
            <w:szCs w:val="22"/>
          </w:rPr>
          <w:t>4.2</w:t>
        </w:r>
      </w:ins>
      <w:ins w:id="626" w:author="Andrew Dudkowsky" w:date="2026-05-25T09:23:00Z" w16du:dateUtc="2026-05-25T08:23:00Z">
        <w:r w:rsidRPr="0030265D">
          <w:rPr>
            <w:rFonts w:ascii="Arial" w:hAnsi="Arial" w:cs="Arial"/>
            <w:sz w:val="22"/>
            <w:szCs w:val="22"/>
          </w:rPr>
          <w:t xml:space="preserve"> or, where there is no such determination, within five </w:t>
        </w:r>
        <w:r w:rsidRPr="0030265D">
          <w:rPr>
            <w:rFonts w:ascii="Arial" w:hAnsi="Arial" w:cs="Arial"/>
            <w:b/>
            <w:bCs/>
            <w:sz w:val="22"/>
            <w:szCs w:val="22"/>
          </w:rPr>
          <w:t>Business Days</w:t>
        </w:r>
        <w:r w:rsidRPr="0030265D">
          <w:rPr>
            <w:rFonts w:ascii="Arial" w:hAnsi="Arial" w:cs="Arial"/>
            <w:sz w:val="22"/>
            <w:szCs w:val="22"/>
          </w:rPr>
          <w:t xml:space="preserve"> following the end of the period set out in Paragraph </w:t>
        </w:r>
      </w:ins>
      <w:ins w:id="627" w:author="Andrew Dudkowsky" w:date="2026-05-25T09:39:00Z" w16du:dateUtc="2026-05-25T08:39:00Z">
        <w:r w:rsidR="00904959">
          <w:rPr>
            <w:rFonts w:ascii="Arial" w:hAnsi="Arial" w:cs="Arial"/>
            <w:sz w:val="22"/>
            <w:szCs w:val="22"/>
          </w:rPr>
          <w:t>4.2</w:t>
        </w:r>
      </w:ins>
      <w:ins w:id="628" w:author="Andrew Dudkowsky" w:date="2026-05-25T09:23:00Z" w16du:dateUtc="2026-05-25T08:23:00Z">
        <w:r w:rsidRPr="0030265D">
          <w:rPr>
            <w:rFonts w:ascii="Arial" w:hAnsi="Arial" w:cs="Arial"/>
            <w:sz w:val="22"/>
            <w:szCs w:val="22"/>
          </w:rPr>
          <w:t xml:space="preserve">, </w:t>
        </w:r>
        <w:r w:rsidRPr="0030265D">
          <w:rPr>
            <w:rFonts w:ascii="Arial" w:hAnsi="Arial" w:cs="Arial"/>
            <w:b/>
            <w:bCs/>
            <w:sz w:val="22"/>
            <w:szCs w:val="22"/>
          </w:rPr>
          <w:t>The Company</w:t>
        </w:r>
        <w:r w:rsidRPr="0030265D">
          <w:rPr>
            <w:rFonts w:ascii="Arial" w:hAnsi="Arial" w:cs="Arial"/>
            <w:sz w:val="22"/>
            <w:szCs w:val="22"/>
          </w:rPr>
          <w:t xml:space="preserve"> must publish on its </w:t>
        </w:r>
        <w:r w:rsidRPr="001E0539">
          <w:rPr>
            <w:rFonts w:ascii="Arial" w:hAnsi="Arial" w:cs="Arial"/>
            <w:b/>
            <w:bCs/>
            <w:sz w:val="22"/>
            <w:szCs w:val="22"/>
          </w:rPr>
          <w:t>Website</w:t>
        </w:r>
        <w:r w:rsidRPr="0030265D">
          <w:rPr>
            <w:rFonts w:ascii="Arial" w:hAnsi="Arial" w:cs="Arial"/>
            <w:sz w:val="22"/>
            <w:szCs w:val="22"/>
          </w:rPr>
          <w:t xml:space="preserve"> a </w:t>
        </w:r>
        <w:r w:rsidRPr="0030265D">
          <w:rPr>
            <w:rFonts w:ascii="Arial" w:hAnsi="Arial" w:cs="Arial"/>
            <w:b/>
            <w:bCs/>
            <w:sz w:val="22"/>
            <w:szCs w:val="22"/>
          </w:rPr>
          <w:t xml:space="preserve">OTCF </w:t>
        </w:r>
        <w:r w:rsidRPr="001E0539">
          <w:rPr>
            <w:rFonts w:ascii="Arial" w:hAnsi="Arial" w:cs="Arial"/>
            <w:b/>
            <w:bCs/>
            <w:sz w:val="22"/>
            <w:szCs w:val="22"/>
          </w:rPr>
          <w:t xml:space="preserve">Technology </w:t>
        </w:r>
        <w:r w:rsidRPr="0030265D">
          <w:rPr>
            <w:rFonts w:ascii="Arial" w:hAnsi="Arial" w:cs="Arial"/>
            <w:b/>
            <w:bCs/>
            <w:sz w:val="22"/>
            <w:szCs w:val="22"/>
          </w:rPr>
          <w:t xml:space="preserve">Determination Notice </w:t>
        </w:r>
        <w:r w:rsidRPr="0030265D">
          <w:rPr>
            <w:rFonts w:ascii="Arial" w:hAnsi="Arial" w:cs="Arial"/>
            <w:sz w:val="22"/>
            <w:szCs w:val="22"/>
          </w:rPr>
          <w:t>setting out any determination made</w:t>
        </w:r>
      </w:ins>
      <w:ins w:id="629" w:author="Ash Adams" w:date="2026-06-04T11:40:00Z" w16du:dateUtc="2026-06-04T10:40:00Z">
        <w:r w:rsidR="006D3684">
          <w:rPr>
            <w:rFonts w:ascii="Arial" w:hAnsi="Arial" w:cs="Arial"/>
            <w:sz w:val="22"/>
            <w:szCs w:val="22"/>
          </w:rPr>
          <w:t xml:space="preserve"> and the level of the </w:t>
        </w:r>
        <w:r w:rsidR="006D3684" w:rsidRPr="001313B8">
          <w:rPr>
            <w:rFonts w:ascii="Arial" w:hAnsi="Arial" w:cs="Arial"/>
            <w:b/>
            <w:bCs/>
            <w:sz w:val="22"/>
            <w:szCs w:val="22"/>
          </w:rPr>
          <w:t>OTCF Technology Floor</w:t>
        </w:r>
        <w:r w:rsidR="006D3684">
          <w:rPr>
            <w:rFonts w:ascii="Arial" w:hAnsi="Arial" w:cs="Arial"/>
            <w:sz w:val="22"/>
            <w:szCs w:val="22"/>
          </w:rPr>
          <w:t xml:space="preserve"> which will apply to each technology</w:t>
        </w:r>
      </w:ins>
      <w:ins w:id="630" w:author="Andrew Dudkowsky" w:date="2026-05-25T09:23:00Z" w16du:dateUtc="2026-05-25T08:23:00Z">
        <w:r w:rsidRPr="0030265D">
          <w:rPr>
            <w:rFonts w:ascii="Arial" w:hAnsi="Arial" w:cs="Arial"/>
            <w:sz w:val="22"/>
            <w:szCs w:val="22"/>
          </w:rPr>
          <w:t>.</w:t>
        </w:r>
      </w:ins>
    </w:p>
    <w:p w14:paraId="0541992C" w14:textId="77777777" w:rsidR="00C64E2D" w:rsidRDefault="00C64E2D" w:rsidP="00CB4DCF">
      <w:pPr>
        <w:tabs>
          <w:tab w:val="left" w:pos="720"/>
        </w:tabs>
        <w:spacing w:line="360" w:lineRule="auto"/>
        <w:ind w:left="720" w:hanging="720"/>
        <w:jc w:val="both"/>
        <w:rPr>
          <w:ins w:id="631" w:author="Ash Adams" w:date="2026-06-03T11:30:00Z" w16du:dateUtc="2026-06-03T10:30:00Z"/>
          <w:rFonts w:ascii="Arial" w:hAnsi="Arial" w:cs="Arial"/>
          <w:sz w:val="22"/>
          <w:szCs w:val="22"/>
        </w:rPr>
      </w:pPr>
    </w:p>
    <w:p w14:paraId="373EF5DA" w14:textId="4E5309DD" w:rsidR="00C64E2D" w:rsidRPr="000B4CA1" w:rsidRDefault="00C64E2D" w:rsidP="00CB4DCF">
      <w:pPr>
        <w:tabs>
          <w:tab w:val="left" w:pos="720"/>
        </w:tabs>
        <w:spacing w:line="360" w:lineRule="auto"/>
        <w:ind w:left="720" w:hanging="720"/>
        <w:jc w:val="both"/>
        <w:rPr>
          <w:ins w:id="632" w:author="Andrew Dudkowsky" w:date="2026-05-25T09:33:00Z" w16du:dateUtc="2026-05-25T08:33:00Z"/>
          <w:rFonts w:ascii="Arial" w:hAnsi="Arial" w:cs="Arial"/>
          <w:sz w:val="22"/>
          <w:szCs w:val="22"/>
        </w:rPr>
      </w:pPr>
      <w:ins w:id="633" w:author="Ash Adams" w:date="2026-06-03T11:30:00Z" w16du:dateUtc="2026-06-03T10:30:00Z">
        <w:r>
          <w:rPr>
            <w:rFonts w:ascii="Arial" w:hAnsi="Arial" w:cs="Arial"/>
            <w:b/>
            <w:bCs/>
            <w:sz w:val="22"/>
            <w:szCs w:val="22"/>
          </w:rPr>
          <w:t>4.</w:t>
        </w:r>
      </w:ins>
      <w:ins w:id="634" w:author="Ash Adams" w:date="2026-06-04T11:40:00Z" w16du:dateUtc="2026-06-04T10:40:00Z">
        <w:r w:rsidR="006D3684">
          <w:rPr>
            <w:rFonts w:ascii="Arial" w:hAnsi="Arial" w:cs="Arial"/>
            <w:b/>
            <w:bCs/>
            <w:sz w:val="22"/>
            <w:szCs w:val="22"/>
          </w:rPr>
          <w:t>4</w:t>
        </w:r>
      </w:ins>
      <w:ins w:id="635" w:author="Ash Adams" w:date="2026-06-03T11:30:00Z" w16du:dateUtc="2026-06-03T10:30:00Z">
        <w:r>
          <w:rPr>
            <w:rFonts w:ascii="Arial" w:hAnsi="Arial" w:cs="Arial"/>
            <w:b/>
            <w:bCs/>
            <w:sz w:val="22"/>
            <w:szCs w:val="22"/>
          </w:rPr>
          <w:tab/>
        </w:r>
        <w:r w:rsidRPr="001313B8">
          <w:rPr>
            <w:rFonts w:ascii="Arial" w:hAnsi="Arial" w:cs="Arial"/>
            <w:sz w:val="22"/>
            <w:szCs w:val="22"/>
          </w:rPr>
          <w:t>For avoidance of doubt,</w:t>
        </w:r>
      </w:ins>
      <w:ins w:id="636" w:author="Ash Adams" w:date="2026-06-03T11:31:00Z" w16du:dateUtc="2026-06-03T10:31:00Z">
        <w:r w:rsidRPr="006D3684">
          <w:t xml:space="preserve"> </w:t>
        </w:r>
      </w:ins>
      <w:ins w:id="637" w:author="Ash Adams" w:date="2026-06-03T11:32:00Z" w16du:dateUtc="2026-06-03T10:32:00Z">
        <w:r w:rsidRPr="001313B8">
          <w:rPr>
            <w:rFonts w:ascii="Arial" w:hAnsi="Arial" w:cs="Arial"/>
            <w:sz w:val="22"/>
            <w:szCs w:val="22"/>
          </w:rPr>
          <w:t>wh</w:t>
        </w:r>
      </w:ins>
      <w:ins w:id="638" w:author="Ash Adams" w:date="2026-06-03T11:31:00Z" w16du:dateUtc="2026-06-03T10:31:00Z">
        <w:r w:rsidRPr="001313B8">
          <w:rPr>
            <w:rFonts w:ascii="Arial" w:hAnsi="Arial" w:cs="Arial"/>
            <w:sz w:val="22"/>
            <w:szCs w:val="22"/>
          </w:rPr>
          <w:t xml:space="preserve">ere the </w:t>
        </w:r>
        <w:r w:rsidRPr="006D3684">
          <w:rPr>
            <w:rFonts w:ascii="Arial" w:hAnsi="Arial" w:cs="Arial"/>
            <w:b/>
            <w:bCs/>
            <w:sz w:val="22"/>
            <w:szCs w:val="22"/>
          </w:rPr>
          <w:t>OTCF Technology Activation Date</w:t>
        </w:r>
        <w:r w:rsidRPr="001313B8">
          <w:rPr>
            <w:rFonts w:ascii="Arial" w:hAnsi="Arial" w:cs="Arial"/>
            <w:sz w:val="22"/>
            <w:szCs w:val="22"/>
          </w:rPr>
          <w:t xml:space="preserve"> is set and until the </w:t>
        </w:r>
        <w:r w:rsidRPr="006D3684">
          <w:rPr>
            <w:rFonts w:ascii="Arial" w:hAnsi="Arial" w:cs="Arial"/>
            <w:b/>
            <w:bCs/>
            <w:sz w:val="22"/>
            <w:szCs w:val="22"/>
          </w:rPr>
          <w:t>OTCF</w:t>
        </w:r>
      </w:ins>
      <w:ins w:id="639" w:author="Ash Adams" w:date="2026-06-04T11:41:00Z" w16du:dateUtc="2026-06-04T10:41:00Z">
        <w:r w:rsidR="006D3684">
          <w:rPr>
            <w:rFonts w:ascii="Arial" w:hAnsi="Arial" w:cs="Arial"/>
            <w:b/>
            <w:bCs/>
            <w:sz w:val="22"/>
            <w:szCs w:val="22"/>
          </w:rPr>
          <w:t xml:space="preserve"> Technology</w:t>
        </w:r>
      </w:ins>
      <w:ins w:id="640" w:author="Ash Adams" w:date="2026-06-03T11:31:00Z" w16du:dateUtc="2026-06-03T10:31:00Z">
        <w:r w:rsidRPr="006D3684">
          <w:rPr>
            <w:rFonts w:ascii="Arial" w:hAnsi="Arial" w:cs="Arial"/>
            <w:b/>
            <w:bCs/>
            <w:sz w:val="22"/>
            <w:szCs w:val="22"/>
          </w:rPr>
          <w:t xml:space="preserve"> Deactivation Date</w:t>
        </w:r>
        <w:r w:rsidRPr="001313B8">
          <w:rPr>
            <w:rFonts w:ascii="Arial" w:hAnsi="Arial" w:cs="Arial"/>
            <w:sz w:val="22"/>
            <w:szCs w:val="22"/>
          </w:rPr>
          <w:t>, and where</w:t>
        </w:r>
      </w:ins>
      <w:ins w:id="641" w:author="Ash Adams" w:date="2026-06-03T11:30:00Z" w16du:dateUtc="2026-06-03T10:30:00Z">
        <w:r w:rsidRPr="001313B8">
          <w:rPr>
            <w:rFonts w:ascii="Arial" w:hAnsi="Arial" w:cs="Arial"/>
            <w:sz w:val="22"/>
            <w:szCs w:val="22"/>
          </w:rPr>
          <w:t xml:space="preserve"> the </w:t>
        </w:r>
        <w:r w:rsidRPr="006D3684">
          <w:rPr>
            <w:rFonts w:ascii="Arial" w:hAnsi="Arial" w:cs="Arial"/>
            <w:b/>
            <w:bCs/>
            <w:sz w:val="22"/>
            <w:szCs w:val="22"/>
          </w:rPr>
          <w:t>OTCF Technology Oversubscription Change</w:t>
        </w:r>
        <w:r w:rsidRPr="001313B8">
          <w:rPr>
            <w:rFonts w:ascii="Arial" w:hAnsi="Arial" w:cs="Arial"/>
            <w:sz w:val="22"/>
            <w:szCs w:val="22"/>
          </w:rPr>
          <w:t xml:space="preserve"> is </w:t>
        </w:r>
      </w:ins>
      <w:ins w:id="642" w:author="Ash Adams" w:date="2026-06-03T11:31:00Z" w16du:dateUtc="2026-06-03T10:31:00Z">
        <w:r w:rsidRPr="001313B8">
          <w:rPr>
            <w:rFonts w:ascii="Arial" w:hAnsi="Arial" w:cs="Arial"/>
            <w:sz w:val="22"/>
            <w:szCs w:val="22"/>
          </w:rPr>
          <w:t>less than or equal to</w:t>
        </w:r>
      </w:ins>
      <w:ins w:id="643" w:author="Ash Adams" w:date="2026-06-03T11:30:00Z" w16du:dateUtc="2026-06-03T10:30:00Z">
        <w:r w:rsidRPr="001313B8">
          <w:rPr>
            <w:rFonts w:ascii="Arial" w:hAnsi="Arial" w:cs="Arial"/>
            <w:sz w:val="22"/>
            <w:szCs w:val="22"/>
          </w:rPr>
          <w:t xml:space="preserve">  -0.25 in a publication under paragraph 2.2</w:t>
        </w:r>
      </w:ins>
      <w:ins w:id="644" w:author="Ash Adams" w:date="2026-06-03T11:31:00Z" w16du:dateUtc="2026-06-03T10:31:00Z">
        <w:r w:rsidRPr="001313B8">
          <w:rPr>
            <w:rFonts w:ascii="Arial" w:hAnsi="Arial" w:cs="Arial"/>
            <w:sz w:val="22"/>
            <w:szCs w:val="22"/>
          </w:rPr>
          <w:t xml:space="preserve">, the </w:t>
        </w:r>
        <w:r w:rsidRPr="006D3684">
          <w:rPr>
            <w:rFonts w:ascii="Arial" w:hAnsi="Arial" w:cs="Arial"/>
            <w:b/>
            <w:bCs/>
            <w:sz w:val="22"/>
            <w:szCs w:val="22"/>
          </w:rPr>
          <w:t>OTCF</w:t>
        </w:r>
      </w:ins>
      <w:ins w:id="645" w:author="Ash Adams" w:date="2026-06-04T11:41:00Z" w16du:dateUtc="2026-06-04T10:41:00Z">
        <w:r w:rsidR="006D3684" w:rsidRPr="001313B8">
          <w:rPr>
            <w:rFonts w:ascii="Arial" w:hAnsi="Arial" w:cs="Arial"/>
            <w:b/>
            <w:bCs/>
            <w:sz w:val="22"/>
            <w:szCs w:val="22"/>
          </w:rPr>
          <w:t xml:space="preserve"> Technology</w:t>
        </w:r>
      </w:ins>
      <w:ins w:id="646" w:author="Ash Adams" w:date="2026-06-03T11:31:00Z" w16du:dateUtc="2026-06-03T10:31:00Z">
        <w:r w:rsidRPr="006D3684">
          <w:rPr>
            <w:rFonts w:ascii="Arial" w:hAnsi="Arial" w:cs="Arial"/>
            <w:b/>
            <w:bCs/>
            <w:sz w:val="22"/>
            <w:szCs w:val="22"/>
          </w:rPr>
          <w:t xml:space="preserve"> Floor</w:t>
        </w:r>
        <w:r w:rsidRPr="001313B8">
          <w:rPr>
            <w:rFonts w:ascii="Arial" w:hAnsi="Arial" w:cs="Arial"/>
            <w:sz w:val="22"/>
            <w:szCs w:val="22"/>
          </w:rPr>
          <w:t xml:space="preserve"> remains unchanged</w:t>
        </w:r>
      </w:ins>
      <w:ins w:id="647" w:author="Ash Adams" w:date="2026-06-05T13:57:00Z" w16du:dateUtc="2026-06-05T12:57:00Z">
        <w:r w:rsidR="00395297">
          <w:rPr>
            <w:rFonts w:ascii="Arial" w:hAnsi="Arial" w:cs="Arial"/>
            <w:sz w:val="22"/>
            <w:szCs w:val="22"/>
          </w:rPr>
          <w:t>.</w:t>
        </w:r>
      </w:ins>
    </w:p>
    <w:p w14:paraId="71A65BED" w14:textId="77777777" w:rsidR="00A12BA7" w:rsidRPr="00AB7636" w:rsidRDefault="00A12BA7" w:rsidP="00A12BA7">
      <w:pPr>
        <w:tabs>
          <w:tab w:val="left" w:pos="720"/>
        </w:tabs>
        <w:spacing w:line="360" w:lineRule="auto"/>
        <w:ind w:left="1440" w:hanging="1440"/>
        <w:jc w:val="both"/>
        <w:rPr>
          <w:ins w:id="648" w:author="Andrew Dudkowsky" w:date="2026-05-25T09:23:00Z" w16du:dateUtc="2026-05-25T08:23:00Z"/>
          <w:rFonts w:ascii="Arial" w:hAnsi="Arial" w:cs="Arial"/>
          <w:sz w:val="22"/>
          <w:szCs w:val="22"/>
        </w:rPr>
      </w:pPr>
    </w:p>
    <w:p w14:paraId="5A4080D0" w14:textId="77777777" w:rsidR="00A12BA7" w:rsidRPr="00AB7636" w:rsidRDefault="00A12BA7" w:rsidP="00A12BA7">
      <w:pPr>
        <w:tabs>
          <w:tab w:val="left" w:pos="720"/>
        </w:tabs>
        <w:spacing w:line="360" w:lineRule="auto"/>
        <w:ind w:left="720" w:hanging="720"/>
        <w:jc w:val="both"/>
        <w:rPr>
          <w:ins w:id="649" w:author="Andrew Dudkowsky" w:date="2026-05-25T09:23:00Z" w16du:dateUtc="2026-05-25T08:23:00Z"/>
          <w:rFonts w:ascii="Arial" w:hAnsi="Arial" w:cs="Arial"/>
          <w:sz w:val="22"/>
          <w:szCs w:val="22"/>
        </w:rPr>
      </w:pPr>
    </w:p>
    <w:p w14:paraId="779AA22C" w14:textId="77777777" w:rsidR="00A12BA7" w:rsidRDefault="00A12BA7" w:rsidP="00A12BA7">
      <w:pPr>
        <w:tabs>
          <w:tab w:val="left" w:pos="720"/>
        </w:tabs>
        <w:spacing w:line="360" w:lineRule="auto"/>
        <w:jc w:val="both"/>
        <w:rPr>
          <w:ins w:id="650" w:author="Andrew Dudkowsky" w:date="2026-05-25T09:23:00Z" w16du:dateUtc="2026-05-25T08:23:00Z"/>
          <w:rFonts w:ascii="Arial" w:hAnsi="Arial" w:cs="Arial"/>
          <w:b/>
          <w:bCs/>
          <w:sz w:val="22"/>
          <w:szCs w:val="22"/>
        </w:rPr>
      </w:pPr>
    </w:p>
    <w:p w14:paraId="024C606F" w14:textId="31AB87EE" w:rsidR="00A12BA7" w:rsidRPr="00D875CB" w:rsidRDefault="008834A1" w:rsidP="00A12BA7">
      <w:pPr>
        <w:tabs>
          <w:tab w:val="left" w:pos="720"/>
        </w:tabs>
        <w:spacing w:line="360" w:lineRule="auto"/>
        <w:jc w:val="both"/>
        <w:rPr>
          <w:ins w:id="651" w:author="Andrew Dudkowsky" w:date="2026-05-25T09:23:00Z" w16du:dateUtc="2026-05-25T08:23:00Z"/>
          <w:rFonts w:ascii="Arial" w:hAnsi="Arial" w:cs="Arial"/>
          <w:b/>
          <w:sz w:val="22"/>
          <w:szCs w:val="22"/>
        </w:rPr>
      </w:pPr>
      <w:ins w:id="652" w:author="Ash Adams" w:date="2026-06-04T18:01:00Z" w16du:dateUtc="2026-06-04T17:01:00Z">
        <w:r>
          <w:rPr>
            <w:rFonts w:ascii="Arial" w:hAnsi="Arial" w:cs="Arial"/>
            <w:b/>
            <w:sz w:val="22"/>
            <w:szCs w:val="22"/>
          </w:rPr>
          <w:t>5</w:t>
        </w:r>
      </w:ins>
      <w:ins w:id="653" w:author="Andrew Dudkowsky" w:date="2026-05-25T09:23:00Z" w16du:dateUtc="2026-05-25T08:23:00Z">
        <w:r w:rsidR="00A12BA7">
          <w:rPr>
            <w:rFonts w:ascii="Arial" w:hAnsi="Arial" w:cs="Arial"/>
            <w:b/>
            <w:sz w:val="22"/>
            <w:szCs w:val="22"/>
          </w:rPr>
          <w:tab/>
        </w:r>
        <w:r w:rsidR="00A12BA7" w:rsidRPr="00D875CB">
          <w:rPr>
            <w:rFonts w:ascii="Arial" w:hAnsi="Arial" w:cs="Arial"/>
            <w:b/>
            <w:sz w:val="22"/>
            <w:szCs w:val="22"/>
          </w:rPr>
          <w:t xml:space="preserve">Calculating the  </w:t>
        </w:r>
      </w:ins>
      <w:ins w:id="654" w:author="Ash Adams" w:date="2026-06-03T11:33:00Z" w16du:dateUtc="2026-06-03T10:33:00Z">
        <w:r w:rsidR="000E0894">
          <w:rPr>
            <w:rFonts w:ascii="Arial" w:hAnsi="Arial" w:cs="Arial"/>
            <w:b/>
            <w:sz w:val="22"/>
            <w:szCs w:val="22"/>
          </w:rPr>
          <w:t xml:space="preserve">OTCF Technology </w:t>
        </w:r>
      </w:ins>
      <w:ins w:id="655" w:author="Andrew Dudkowsky" w:date="2026-05-25T09:23:00Z" w16du:dateUtc="2026-05-25T08:23:00Z">
        <w:r w:rsidR="00A12BA7" w:rsidRPr="00D875CB">
          <w:rPr>
            <w:rFonts w:ascii="Arial" w:hAnsi="Arial" w:cs="Arial"/>
            <w:b/>
            <w:sz w:val="22"/>
            <w:szCs w:val="22"/>
          </w:rPr>
          <w:t>Floor</w:t>
        </w:r>
      </w:ins>
    </w:p>
    <w:p w14:paraId="471C2BE9" w14:textId="77777777" w:rsidR="00A12BA7" w:rsidRDefault="00A12BA7" w:rsidP="00A12BA7">
      <w:pPr>
        <w:tabs>
          <w:tab w:val="left" w:pos="720"/>
        </w:tabs>
        <w:spacing w:line="360" w:lineRule="auto"/>
        <w:jc w:val="both"/>
        <w:rPr>
          <w:ins w:id="656" w:author="Andrew Dudkowsky" w:date="2026-05-25T09:23:00Z" w16du:dateUtc="2026-05-25T08:23:00Z"/>
          <w:rFonts w:ascii="Arial" w:hAnsi="Arial" w:cs="Arial"/>
          <w:b/>
          <w:bCs/>
          <w:sz w:val="22"/>
          <w:szCs w:val="22"/>
        </w:rPr>
      </w:pPr>
    </w:p>
    <w:p w14:paraId="1ECD5C38" w14:textId="77777777" w:rsidR="00A12BA7" w:rsidRPr="00AB7636" w:rsidRDefault="00A12BA7" w:rsidP="00A12BA7">
      <w:pPr>
        <w:tabs>
          <w:tab w:val="left" w:pos="720"/>
        </w:tabs>
        <w:spacing w:line="360" w:lineRule="auto"/>
        <w:ind w:left="720" w:hanging="720"/>
        <w:jc w:val="both"/>
        <w:rPr>
          <w:ins w:id="657" w:author="Andrew Dudkowsky" w:date="2026-05-25T09:23:00Z" w16du:dateUtc="2026-05-25T08:23:00Z"/>
          <w:rFonts w:ascii="Arial" w:hAnsi="Arial" w:cs="Arial"/>
          <w:sz w:val="22"/>
          <w:szCs w:val="22"/>
        </w:rPr>
      </w:pPr>
    </w:p>
    <w:p w14:paraId="4757A144" w14:textId="0B349829" w:rsidR="00A12BA7" w:rsidRDefault="008834A1" w:rsidP="00A12BA7">
      <w:pPr>
        <w:tabs>
          <w:tab w:val="left" w:pos="720"/>
        </w:tabs>
        <w:spacing w:line="360" w:lineRule="auto"/>
        <w:ind w:left="720" w:hanging="720"/>
        <w:jc w:val="both"/>
        <w:rPr>
          <w:ins w:id="658" w:author="Ash Adams" w:date="2026-06-04T18:05:00Z" w16du:dateUtc="2026-06-04T17:05:00Z"/>
          <w:rFonts w:ascii="Arial" w:hAnsi="Arial" w:cs="Arial"/>
          <w:sz w:val="22"/>
          <w:szCs w:val="22"/>
        </w:rPr>
      </w:pPr>
      <w:ins w:id="659" w:author="Ash Adams" w:date="2026-06-04T18:01:00Z" w16du:dateUtc="2026-06-04T17:01:00Z">
        <w:r>
          <w:rPr>
            <w:rFonts w:ascii="Arial" w:hAnsi="Arial" w:cs="Arial"/>
            <w:b/>
            <w:bCs/>
            <w:sz w:val="22"/>
            <w:szCs w:val="22"/>
          </w:rPr>
          <w:t>5</w:t>
        </w:r>
      </w:ins>
      <w:ins w:id="660" w:author="Andrew Dudkowsky" w:date="2026-05-25T09:23:00Z" w16du:dateUtc="2026-05-25T08:23:00Z">
        <w:r w:rsidR="00A12BA7" w:rsidRPr="00015F26">
          <w:rPr>
            <w:rFonts w:ascii="Arial" w:hAnsi="Arial" w:cs="Arial"/>
            <w:b/>
            <w:bCs/>
            <w:sz w:val="22"/>
            <w:szCs w:val="22"/>
          </w:rPr>
          <w:t>.</w:t>
        </w:r>
        <w:r w:rsidR="00A12BA7">
          <w:rPr>
            <w:rFonts w:ascii="Arial" w:hAnsi="Arial" w:cs="Arial"/>
            <w:b/>
            <w:bCs/>
            <w:sz w:val="22"/>
            <w:szCs w:val="22"/>
          </w:rPr>
          <w:t>1</w:t>
        </w:r>
        <w:r w:rsidR="00A12BA7" w:rsidRPr="00AB7636">
          <w:rPr>
            <w:rFonts w:ascii="Arial" w:hAnsi="Arial" w:cs="Arial"/>
            <w:sz w:val="22"/>
            <w:szCs w:val="22"/>
          </w:rPr>
          <w:tab/>
          <w:t xml:space="preserve">The following Paragraphs set out in detail how the </w:t>
        </w:r>
        <w:r w:rsidR="00A12BA7">
          <w:rPr>
            <w:rFonts w:ascii="Arial" w:hAnsi="Arial" w:cs="Arial"/>
            <w:b/>
            <w:bCs/>
            <w:sz w:val="22"/>
            <w:szCs w:val="22"/>
          </w:rPr>
          <w:t>OTCF Technology Floor</w:t>
        </w:r>
        <w:r w:rsidR="00A12BA7" w:rsidRPr="00AB7636">
          <w:rPr>
            <w:rFonts w:ascii="Arial" w:hAnsi="Arial" w:cs="Arial"/>
            <w:sz w:val="22"/>
            <w:szCs w:val="22"/>
          </w:rPr>
          <w:t xml:space="preserve"> shall be calculated.</w:t>
        </w:r>
      </w:ins>
    </w:p>
    <w:p w14:paraId="2CEF6D08" w14:textId="65BE6F37" w:rsidR="00121545" w:rsidRDefault="00121545" w:rsidP="00121545">
      <w:pPr>
        <w:tabs>
          <w:tab w:val="left" w:pos="720"/>
        </w:tabs>
        <w:spacing w:line="360" w:lineRule="auto"/>
        <w:ind w:left="720" w:hanging="720"/>
        <w:jc w:val="both"/>
        <w:rPr>
          <w:ins w:id="661" w:author="Ash Adams" w:date="2026-06-04T18:05:00Z" w16du:dateUtc="2026-06-04T17:05:00Z"/>
          <w:rFonts w:ascii="Arial" w:hAnsi="Arial" w:cs="Arial"/>
          <w:sz w:val="22"/>
          <w:szCs w:val="22"/>
        </w:rPr>
      </w:pPr>
      <w:ins w:id="662" w:author="Ash Adams" w:date="2026-06-04T18:05:00Z" w16du:dateUtc="2026-06-04T17:05:00Z">
        <w:r w:rsidRPr="00B6232B">
          <w:rPr>
            <w:rFonts w:ascii="Arial" w:hAnsi="Arial" w:cs="Arial"/>
            <w:b/>
            <w:bCs/>
            <w:sz w:val="22"/>
            <w:szCs w:val="22"/>
          </w:rPr>
          <w:t>5.2</w:t>
        </w:r>
        <w:r>
          <w:rPr>
            <w:rFonts w:ascii="Arial" w:hAnsi="Arial" w:cs="Arial"/>
            <w:sz w:val="22"/>
            <w:szCs w:val="22"/>
          </w:rPr>
          <w:tab/>
        </w:r>
        <w:r w:rsidRPr="00F643A6">
          <w:rPr>
            <w:rFonts w:ascii="Arial" w:hAnsi="Arial" w:cs="Arial"/>
            <w:sz w:val="22"/>
            <w:szCs w:val="22"/>
          </w:rPr>
          <w:t xml:space="preserve">Where </w:t>
        </w:r>
        <w:r>
          <w:rPr>
            <w:rFonts w:ascii="Arial" w:hAnsi="Arial" w:cs="Arial"/>
            <w:sz w:val="22"/>
            <w:szCs w:val="22"/>
          </w:rPr>
          <w:t xml:space="preserve">the </w:t>
        </w:r>
        <w:r w:rsidRPr="00367350">
          <w:rPr>
            <w:rFonts w:ascii="Arial" w:hAnsi="Arial" w:cs="Arial"/>
            <w:b/>
            <w:bCs/>
            <w:sz w:val="22"/>
            <w:szCs w:val="22"/>
          </w:rPr>
          <w:t>OTCF Technology Activation Date</w:t>
        </w:r>
        <w:r w:rsidRPr="00F643A6">
          <w:rPr>
            <w:rFonts w:ascii="Arial" w:hAnsi="Arial" w:cs="Arial"/>
            <w:sz w:val="22"/>
            <w:szCs w:val="22"/>
          </w:rPr>
          <w:t xml:space="preserve"> is set in an </w:t>
        </w:r>
        <w:r w:rsidRPr="00367350">
          <w:rPr>
            <w:rFonts w:ascii="Arial" w:hAnsi="Arial" w:cs="Arial"/>
            <w:b/>
            <w:bCs/>
            <w:sz w:val="22"/>
            <w:szCs w:val="22"/>
          </w:rPr>
          <w:t>OTCF Technology Determination Notice</w:t>
        </w:r>
        <w:r>
          <w:rPr>
            <w:rFonts w:ascii="Arial" w:hAnsi="Arial" w:cs="Arial"/>
            <w:b/>
            <w:bCs/>
            <w:sz w:val="22"/>
            <w:szCs w:val="22"/>
          </w:rPr>
          <w:t xml:space="preserve"> </w:t>
        </w:r>
        <w:r w:rsidRPr="00367350">
          <w:rPr>
            <w:rFonts w:ascii="Arial" w:hAnsi="Arial" w:cs="Arial"/>
            <w:sz w:val="22"/>
            <w:szCs w:val="22"/>
          </w:rPr>
          <w:t>the</w:t>
        </w:r>
        <w:r>
          <w:rPr>
            <w:rFonts w:ascii="Arial" w:hAnsi="Arial" w:cs="Arial"/>
            <w:b/>
            <w:bCs/>
            <w:sz w:val="22"/>
            <w:szCs w:val="22"/>
          </w:rPr>
          <w:t xml:space="preserve"> OTCF Technology Floor</w:t>
        </w:r>
        <w:r>
          <w:rPr>
            <w:rFonts w:ascii="Arial" w:hAnsi="Arial" w:cs="Arial"/>
            <w:sz w:val="22"/>
            <w:szCs w:val="22"/>
          </w:rPr>
          <w:t xml:space="preserve"> shall be £3,000/MW.</w:t>
        </w:r>
      </w:ins>
    </w:p>
    <w:p w14:paraId="78369B24" w14:textId="77777777" w:rsidR="00121545" w:rsidRDefault="00121545" w:rsidP="00121545">
      <w:pPr>
        <w:tabs>
          <w:tab w:val="left" w:pos="720"/>
        </w:tabs>
        <w:spacing w:line="360" w:lineRule="auto"/>
        <w:ind w:left="720" w:hanging="720"/>
        <w:jc w:val="both"/>
        <w:rPr>
          <w:ins w:id="663" w:author="Ash Adams" w:date="2026-06-04T18:05:00Z" w16du:dateUtc="2026-06-04T17:05:00Z"/>
          <w:rFonts w:ascii="Arial" w:hAnsi="Arial" w:cs="Arial"/>
          <w:sz w:val="22"/>
          <w:szCs w:val="22"/>
        </w:rPr>
      </w:pPr>
    </w:p>
    <w:p w14:paraId="61EAA45B" w14:textId="78A1447F" w:rsidR="00121545" w:rsidRDefault="00121545" w:rsidP="00121545">
      <w:pPr>
        <w:tabs>
          <w:tab w:val="left" w:pos="720"/>
        </w:tabs>
        <w:spacing w:line="360" w:lineRule="auto"/>
        <w:ind w:left="720" w:hanging="720"/>
        <w:jc w:val="both"/>
        <w:rPr>
          <w:ins w:id="664" w:author="Ash Adams" w:date="2026-06-04T18:05:00Z" w16du:dateUtc="2026-06-04T17:05:00Z"/>
          <w:rFonts w:ascii="Arial" w:hAnsi="Arial" w:cs="Arial"/>
          <w:sz w:val="22"/>
          <w:szCs w:val="22"/>
        </w:rPr>
      </w:pPr>
      <w:ins w:id="665" w:author="Ash Adams" w:date="2026-06-04T18:05:00Z" w16du:dateUtc="2026-06-04T17:05:00Z">
        <w:r w:rsidRPr="00B6232B">
          <w:rPr>
            <w:rFonts w:ascii="Arial" w:hAnsi="Arial" w:cs="Arial"/>
            <w:b/>
            <w:bCs/>
            <w:sz w:val="22"/>
            <w:szCs w:val="22"/>
          </w:rPr>
          <w:lastRenderedPageBreak/>
          <w:t>5.3</w:t>
        </w:r>
        <w:r>
          <w:rPr>
            <w:rFonts w:ascii="Arial" w:hAnsi="Arial" w:cs="Arial"/>
            <w:sz w:val="22"/>
            <w:szCs w:val="22"/>
          </w:rPr>
          <w:tab/>
        </w:r>
        <w:r w:rsidRPr="00F643A6">
          <w:rPr>
            <w:rFonts w:ascii="Arial" w:hAnsi="Arial" w:cs="Arial"/>
            <w:sz w:val="22"/>
            <w:szCs w:val="22"/>
          </w:rPr>
          <w:t xml:space="preserve">Where an </w:t>
        </w:r>
        <w:r w:rsidRPr="00367350">
          <w:rPr>
            <w:rFonts w:ascii="Arial" w:hAnsi="Arial" w:cs="Arial"/>
            <w:b/>
            <w:bCs/>
            <w:sz w:val="22"/>
            <w:szCs w:val="22"/>
          </w:rPr>
          <w:t>OTCF Technology Floor</w:t>
        </w:r>
        <w:r w:rsidRPr="00F643A6">
          <w:rPr>
            <w:rFonts w:ascii="Arial" w:hAnsi="Arial" w:cs="Arial"/>
            <w:sz w:val="22"/>
            <w:szCs w:val="22"/>
          </w:rPr>
          <w:t xml:space="preserve"> increase is required in </w:t>
        </w:r>
      </w:ins>
      <w:ins w:id="666" w:author="Ash Adams" w:date="2026-06-04T18:06:00Z" w16du:dateUtc="2026-06-04T17:06:00Z">
        <w:r w:rsidR="00636B2D" w:rsidRPr="00F643A6">
          <w:rPr>
            <w:rFonts w:ascii="Arial" w:hAnsi="Arial" w:cs="Arial"/>
            <w:sz w:val="22"/>
            <w:szCs w:val="22"/>
          </w:rPr>
          <w:t xml:space="preserve">an </w:t>
        </w:r>
        <w:r w:rsidR="00636B2D" w:rsidRPr="001313B8">
          <w:rPr>
            <w:rFonts w:ascii="Arial" w:hAnsi="Arial" w:cs="Arial"/>
            <w:b/>
            <w:bCs/>
            <w:sz w:val="22"/>
            <w:szCs w:val="22"/>
          </w:rPr>
          <w:t>OTCF</w:t>
        </w:r>
      </w:ins>
      <w:ins w:id="667" w:author="Ash Adams" w:date="2026-06-04T18:05:00Z" w16du:dateUtc="2026-06-04T17:05:00Z">
        <w:r w:rsidRPr="00367350">
          <w:rPr>
            <w:rFonts w:ascii="Arial" w:hAnsi="Arial" w:cs="Arial"/>
            <w:b/>
            <w:bCs/>
            <w:sz w:val="22"/>
            <w:szCs w:val="22"/>
          </w:rPr>
          <w:t xml:space="preserve"> Technology Determination Notice</w:t>
        </w:r>
        <w:r w:rsidRPr="00F643A6">
          <w:rPr>
            <w:rFonts w:ascii="Arial" w:hAnsi="Arial" w:cs="Arial"/>
            <w:sz w:val="22"/>
            <w:szCs w:val="22"/>
          </w:rPr>
          <w:t xml:space="preserve"> under paragraph 4.</w:t>
        </w:r>
      </w:ins>
      <w:ins w:id="668" w:author="Ash Adams" w:date="2026-06-04T18:07:00Z" w16du:dateUtc="2026-06-04T17:07:00Z">
        <w:r w:rsidR="00A16851">
          <w:rPr>
            <w:rFonts w:ascii="Arial" w:hAnsi="Arial" w:cs="Arial"/>
            <w:sz w:val="22"/>
            <w:szCs w:val="22"/>
          </w:rPr>
          <w:t>3</w:t>
        </w:r>
      </w:ins>
      <w:ins w:id="669" w:author="Ash Adams" w:date="2026-06-04T18:05:00Z" w16du:dateUtc="2026-06-04T17:05:00Z">
        <w:r w:rsidRPr="00F643A6">
          <w:rPr>
            <w:rFonts w:ascii="Arial" w:hAnsi="Arial" w:cs="Arial"/>
            <w:sz w:val="22"/>
            <w:szCs w:val="22"/>
          </w:rPr>
          <w:t xml:space="preserve"> then</w:t>
        </w:r>
        <w:r>
          <w:rPr>
            <w:rFonts w:ascii="Arial" w:hAnsi="Arial" w:cs="Arial"/>
            <w:sz w:val="22"/>
            <w:szCs w:val="22"/>
          </w:rPr>
          <w:t>:</w:t>
        </w:r>
      </w:ins>
    </w:p>
    <w:p w14:paraId="01B02B6D" w14:textId="77777777" w:rsidR="00121545" w:rsidRDefault="00121545" w:rsidP="00121545">
      <w:pPr>
        <w:tabs>
          <w:tab w:val="left" w:pos="720"/>
        </w:tabs>
        <w:spacing w:line="360" w:lineRule="auto"/>
        <w:ind w:left="720" w:hanging="720"/>
        <w:jc w:val="both"/>
        <w:rPr>
          <w:ins w:id="670" w:author="Ash Adams" w:date="2026-06-04T18:05:00Z" w16du:dateUtc="2026-06-04T17:05:00Z"/>
          <w:rFonts w:ascii="Arial" w:hAnsi="Arial" w:cs="Arial"/>
          <w:sz w:val="22"/>
          <w:szCs w:val="22"/>
        </w:rPr>
      </w:pPr>
    </w:p>
    <w:p w14:paraId="5E7EAB72" w14:textId="600797F6" w:rsidR="00121545" w:rsidRDefault="00121545" w:rsidP="00121545">
      <w:pPr>
        <w:tabs>
          <w:tab w:val="left" w:pos="720"/>
        </w:tabs>
        <w:spacing w:line="360" w:lineRule="auto"/>
        <w:ind w:left="1440" w:hanging="1440"/>
        <w:jc w:val="both"/>
        <w:rPr>
          <w:ins w:id="671" w:author="Ash Adams" w:date="2026-06-04T18:05:00Z" w16du:dateUtc="2026-06-04T17:05:00Z"/>
          <w:rFonts w:ascii="Arial" w:hAnsi="Arial" w:cs="Arial"/>
          <w:sz w:val="22"/>
          <w:szCs w:val="22"/>
        </w:rPr>
      </w:pPr>
      <w:ins w:id="672" w:author="Ash Adams" w:date="2026-06-04T18:05:00Z" w16du:dateUtc="2026-06-04T17:05:00Z">
        <w:r>
          <w:rPr>
            <w:rFonts w:ascii="Arial" w:hAnsi="Arial" w:cs="Arial"/>
            <w:sz w:val="22"/>
            <w:szCs w:val="22"/>
          </w:rPr>
          <w:tab/>
        </w:r>
        <w:r w:rsidRPr="00CF3BB1">
          <w:rPr>
            <w:rFonts w:ascii="Arial" w:hAnsi="Arial" w:cs="Arial"/>
            <w:b/>
            <w:bCs/>
            <w:sz w:val="22"/>
            <w:szCs w:val="22"/>
          </w:rPr>
          <w:t>5.3.1</w:t>
        </w:r>
        <w:r>
          <w:rPr>
            <w:rFonts w:ascii="Arial" w:hAnsi="Arial" w:cs="Arial"/>
            <w:sz w:val="22"/>
            <w:szCs w:val="22"/>
          </w:rPr>
          <w:tab/>
          <w:t xml:space="preserve">If the </w:t>
        </w:r>
        <w:r w:rsidRPr="00367350">
          <w:rPr>
            <w:rFonts w:ascii="Arial" w:hAnsi="Arial" w:cs="Arial"/>
            <w:b/>
            <w:bCs/>
            <w:sz w:val="22"/>
            <w:szCs w:val="22"/>
          </w:rPr>
          <w:t xml:space="preserve">OTCF Technology Floor </w:t>
        </w:r>
        <w:r>
          <w:rPr>
            <w:rFonts w:ascii="Arial" w:hAnsi="Arial" w:cs="Arial"/>
            <w:sz w:val="22"/>
            <w:szCs w:val="22"/>
          </w:rPr>
          <w:t xml:space="preserve">is set at £3,000/MW, the </w:t>
        </w:r>
        <w:r w:rsidRPr="00367350">
          <w:rPr>
            <w:rFonts w:ascii="Arial" w:hAnsi="Arial" w:cs="Arial"/>
            <w:b/>
            <w:bCs/>
            <w:sz w:val="22"/>
            <w:szCs w:val="22"/>
          </w:rPr>
          <w:t>OTCF Technology Floor</w:t>
        </w:r>
        <w:r>
          <w:rPr>
            <w:rFonts w:ascii="Arial" w:hAnsi="Arial" w:cs="Arial"/>
            <w:sz w:val="22"/>
            <w:szCs w:val="22"/>
          </w:rPr>
          <w:t xml:space="preserve"> shall increase to £5,000/MW</w:t>
        </w:r>
      </w:ins>
      <w:r w:rsidR="000E5A59">
        <w:rPr>
          <w:rFonts w:ascii="Arial" w:hAnsi="Arial" w:cs="Arial"/>
          <w:sz w:val="22"/>
          <w:szCs w:val="22"/>
        </w:rPr>
        <w:t>;</w:t>
      </w:r>
    </w:p>
    <w:p w14:paraId="3C840CC2" w14:textId="2C1980AD" w:rsidR="00121545" w:rsidRDefault="00121545" w:rsidP="00121545">
      <w:pPr>
        <w:tabs>
          <w:tab w:val="left" w:pos="720"/>
        </w:tabs>
        <w:spacing w:line="360" w:lineRule="auto"/>
        <w:ind w:left="1440" w:hanging="1440"/>
        <w:jc w:val="both"/>
        <w:rPr>
          <w:ins w:id="673" w:author="Ash Adams" w:date="2026-06-04T18:05:00Z" w16du:dateUtc="2026-06-04T17:05:00Z"/>
          <w:rFonts w:ascii="Arial" w:hAnsi="Arial" w:cs="Arial"/>
          <w:sz w:val="22"/>
          <w:szCs w:val="22"/>
        </w:rPr>
      </w:pPr>
      <w:ins w:id="674" w:author="Ash Adams" w:date="2026-06-04T18:05:00Z" w16du:dateUtc="2026-06-04T17:05:00Z">
        <w:r>
          <w:rPr>
            <w:rFonts w:ascii="Arial" w:hAnsi="Arial" w:cs="Arial"/>
            <w:sz w:val="22"/>
            <w:szCs w:val="22"/>
          </w:rPr>
          <w:tab/>
        </w:r>
        <w:r w:rsidRPr="00CF3BB1">
          <w:rPr>
            <w:rFonts w:ascii="Arial" w:hAnsi="Arial" w:cs="Arial"/>
            <w:b/>
            <w:bCs/>
            <w:sz w:val="22"/>
            <w:szCs w:val="22"/>
          </w:rPr>
          <w:t>5.3.2</w:t>
        </w:r>
        <w:r>
          <w:rPr>
            <w:rFonts w:ascii="Arial" w:hAnsi="Arial" w:cs="Arial"/>
            <w:sz w:val="22"/>
            <w:szCs w:val="22"/>
          </w:rPr>
          <w:tab/>
          <w:t xml:space="preserve">If the </w:t>
        </w:r>
        <w:r w:rsidRPr="00367350">
          <w:rPr>
            <w:rFonts w:ascii="Arial" w:hAnsi="Arial" w:cs="Arial"/>
            <w:b/>
            <w:bCs/>
            <w:sz w:val="22"/>
            <w:szCs w:val="22"/>
          </w:rPr>
          <w:t>OTCF Technology Floor</w:t>
        </w:r>
        <w:r>
          <w:rPr>
            <w:rFonts w:ascii="Arial" w:hAnsi="Arial" w:cs="Arial"/>
            <w:sz w:val="22"/>
            <w:szCs w:val="22"/>
          </w:rPr>
          <w:t xml:space="preserve"> is set at £5,000/MW, the </w:t>
        </w:r>
        <w:r w:rsidRPr="00367350">
          <w:rPr>
            <w:rFonts w:ascii="Arial" w:hAnsi="Arial" w:cs="Arial"/>
            <w:b/>
            <w:bCs/>
            <w:sz w:val="22"/>
            <w:szCs w:val="22"/>
          </w:rPr>
          <w:t>OTCF Technology Floor</w:t>
        </w:r>
        <w:r>
          <w:rPr>
            <w:rFonts w:ascii="Arial" w:hAnsi="Arial" w:cs="Arial"/>
            <w:sz w:val="22"/>
            <w:szCs w:val="22"/>
          </w:rPr>
          <w:t xml:space="preserve"> shall increase to £10,000/MW</w:t>
        </w:r>
      </w:ins>
      <w:r w:rsidR="000E5A59">
        <w:rPr>
          <w:rFonts w:ascii="Arial" w:hAnsi="Arial" w:cs="Arial"/>
          <w:sz w:val="22"/>
          <w:szCs w:val="22"/>
        </w:rPr>
        <w:t>;</w:t>
      </w:r>
    </w:p>
    <w:p w14:paraId="30EA3EE0" w14:textId="5C304947" w:rsidR="00121545" w:rsidRDefault="00121545" w:rsidP="00121545">
      <w:pPr>
        <w:tabs>
          <w:tab w:val="left" w:pos="720"/>
        </w:tabs>
        <w:spacing w:line="360" w:lineRule="auto"/>
        <w:ind w:left="1440" w:hanging="1440"/>
        <w:jc w:val="both"/>
        <w:rPr>
          <w:ins w:id="675" w:author="Ash Adams" w:date="2026-06-04T18:05:00Z" w16du:dateUtc="2026-06-04T17:05:00Z"/>
          <w:rFonts w:ascii="Arial" w:hAnsi="Arial" w:cs="Arial"/>
          <w:sz w:val="22"/>
          <w:szCs w:val="22"/>
        </w:rPr>
      </w:pPr>
      <w:ins w:id="676" w:author="Ash Adams" w:date="2026-06-04T18:05:00Z" w16du:dateUtc="2026-06-04T17:05:00Z">
        <w:r>
          <w:rPr>
            <w:rFonts w:ascii="Arial" w:hAnsi="Arial" w:cs="Arial"/>
            <w:sz w:val="22"/>
            <w:szCs w:val="22"/>
          </w:rPr>
          <w:tab/>
        </w:r>
        <w:r w:rsidRPr="00CF3BB1">
          <w:rPr>
            <w:rFonts w:ascii="Arial" w:hAnsi="Arial" w:cs="Arial"/>
            <w:b/>
            <w:bCs/>
            <w:sz w:val="22"/>
            <w:szCs w:val="22"/>
          </w:rPr>
          <w:t>5.3.3</w:t>
        </w:r>
        <w:r>
          <w:rPr>
            <w:rFonts w:ascii="Arial" w:hAnsi="Arial" w:cs="Arial"/>
            <w:sz w:val="22"/>
            <w:szCs w:val="22"/>
          </w:rPr>
          <w:tab/>
          <w:t xml:space="preserve">If the </w:t>
        </w:r>
        <w:r w:rsidRPr="00367350">
          <w:rPr>
            <w:rFonts w:ascii="Arial" w:hAnsi="Arial" w:cs="Arial"/>
            <w:b/>
            <w:bCs/>
            <w:sz w:val="22"/>
            <w:szCs w:val="22"/>
          </w:rPr>
          <w:t>OTCF Technology Floor</w:t>
        </w:r>
        <w:r>
          <w:rPr>
            <w:rFonts w:ascii="Arial" w:hAnsi="Arial" w:cs="Arial"/>
            <w:sz w:val="22"/>
            <w:szCs w:val="22"/>
          </w:rPr>
          <w:t xml:space="preserve"> is set at £10,000/MW, the </w:t>
        </w:r>
        <w:r w:rsidRPr="00367350">
          <w:rPr>
            <w:rFonts w:ascii="Arial" w:hAnsi="Arial" w:cs="Arial"/>
            <w:b/>
            <w:bCs/>
            <w:sz w:val="22"/>
            <w:szCs w:val="22"/>
          </w:rPr>
          <w:t>OTCF Technology Floor</w:t>
        </w:r>
        <w:r>
          <w:rPr>
            <w:rFonts w:ascii="Arial" w:hAnsi="Arial" w:cs="Arial"/>
            <w:sz w:val="22"/>
            <w:szCs w:val="22"/>
          </w:rPr>
          <w:t xml:space="preserve"> shall increase to £15,000/MW</w:t>
        </w:r>
      </w:ins>
      <w:r w:rsidR="000E5A59">
        <w:rPr>
          <w:rFonts w:ascii="Arial" w:hAnsi="Arial" w:cs="Arial"/>
          <w:sz w:val="22"/>
          <w:szCs w:val="22"/>
        </w:rPr>
        <w:t>;</w:t>
      </w:r>
    </w:p>
    <w:p w14:paraId="257AED65" w14:textId="1C23EDD3" w:rsidR="00121545" w:rsidRDefault="00121545" w:rsidP="00121545">
      <w:pPr>
        <w:tabs>
          <w:tab w:val="left" w:pos="720"/>
        </w:tabs>
        <w:spacing w:line="360" w:lineRule="auto"/>
        <w:ind w:left="1440" w:hanging="1440"/>
        <w:jc w:val="both"/>
        <w:rPr>
          <w:ins w:id="677" w:author="Ash Adams" w:date="2026-06-04T18:05:00Z" w16du:dateUtc="2026-06-04T17:05:00Z"/>
          <w:rFonts w:ascii="Arial" w:hAnsi="Arial" w:cs="Arial"/>
          <w:sz w:val="22"/>
          <w:szCs w:val="22"/>
        </w:rPr>
      </w:pPr>
      <w:ins w:id="678" w:author="Ash Adams" w:date="2026-06-04T18:05:00Z" w16du:dateUtc="2026-06-04T17:05:00Z">
        <w:r>
          <w:rPr>
            <w:rFonts w:ascii="Arial" w:hAnsi="Arial" w:cs="Arial"/>
            <w:sz w:val="22"/>
            <w:szCs w:val="22"/>
          </w:rPr>
          <w:tab/>
        </w:r>
        <w:r w:rsidRPr="00CF3BB1">
          <w:rPr>
            <w:rFonts w:ascii="Arial" w:hAnsi="Arial" w:cs="Arial"/>
            <w:b/>
            <w:bCs/>
            <w:sz w:val="22"/>
            <w:szCs w:val="22"/>
          </w:rPr>
          <w:t>5.3.4</w:t>
        </w:r>
        <w:r>
          <w:rPr>
            <w:rFonts w:ascii="Arial" w:hAnsi="Arial" w:cs="Arial"/>
            <w:sz w:val="22"/>
            <w:szCs w:val="22"/>
          </w:rPr>
          <w:tab/>
          <w:t xml:space="preserve">If the </w:t>
        </w:r>
        <w:r w:rsidRPr="00367350">
          <w:rPr>
            <w:rFonts w:ascii="Arial" w:hAnsi="Arial" w:cs="Arial"/>
            <w:b/>
            <w:bCs/>
            <w:sz w:val="22"/>
            <w:szCs w:val="22"/>
          </w:rPr>
          <w:t>OTCF Technology Floor</w:t>
        </w:r>
        <w:r>
          <w:rPr>
            <w:rFonts w:ascii="Arial" w:hAnsi="Arial" w:cs="Arial"/>
            <w:sz w:val="22"/>
            <w:szCs w:val="22"/>
          </w:rPr>
          <w:t xml:space="preserve"> is set at £15,000/MW, the </w:t>
        </w:r>
        <w:r w:rsidRPr="00367350">
          <w:rPr>
            <w:rFonts w:ascii="Arial" w:hAnsi="Arial" w:cs="Arial"/>
            <w:b/>
            <w:bCs/>
            <w:sz w:val="22"/>
            <w:szCs w:val="22"/>
          </w:rPr>
          <w:t>OTCF Technology Floor</w:t>
        </w:r>
        <w:r>
          <w:rPr>
            <w:rFonts w:ascii="Arial" w:hAnsi="Arial" w:cs="Arial"/>
            <w:sz w:val="22"/>
            <w:szCs w:val="22"/>
          </w:rPr>
          <w:t xml:space="preserve"> shall increase to £20,000/MW</w:t>
        </w:r>
      </w:ins>
      <w:r w:rsidR="000E5A59">
        <w:rPr>
          <w:rFonts w:ascii="Arial" w:hAnsi="Arial" w:cs="Arial"/>
          <w:sz w:val="22"/>
          <w:szCs w:val="22"/>
        </w:rPr>
        <w:t>;</w:t>
      </w:r>
    </w:p>
    <w:p w14:paraId="77F2033F" w14:textId="57A4256E" w:rsidR="00121545" w:rsidRDefault="00121545" w:rsidP="00121545">
      <w:pPr>
        <w:tabs>
          <w:tab w:val="left" w:pos="720"/>
        </w:tabs>
        <w:spacing w:line="360" w:lineRule="auto"/>
        <w:ind w:left="1440" w:hanging="1440"/>
        <w:jc w:val="both"/>
        <w:rPr>
          <w:ins w:id="679" w:author="Ash Adams" w:date="2026-06-04T18:05:00Z" w16du:dateUtc="2026-06-04T17:05:00Z"/>
          <w:rFonts w:ascii="Arial" w:hAnsi="Arial" w:cs="Arial"/>
          <w:sz w:val="22"/>
          <w:szCs w:val="22"/>
        </w:rPr>
      </w:pPr>
      <w:ins w:id="680" w:author="Ash Adams" w:date="2026-06-04T18:05:00Z" w16du:dateUtc="2026-06-04T17:05:00Z">
        <w:r>
          <w:rPr>
            <w:rFonts w:ascii="Arial" w:hAnsi="Arial" w:cs="Arial"/>
            <w:sz w:val="22"/>
            <w:szCs w:val="22"/>
          </w:rPr>
          <w:tab/>
        </w:r>
        <w:r w:rsidRPr="00CF3BB1">
          <w:rPr>
            <w:rFonts w:ascii="Arial" w:hAnsi="Arial" w:cs="Arial"/>
            <w:b/>
            <w:bCs/>
            <w:sz w:val="22"/>
            <w:szCs w:val="22"/>
          </w:rPr>
          <w:t>5.3.5</w:t>
        </w:r>
        <w:r>
          <w:rPr>
            <w:rFonts w:ascii="Arial" w:hAnsi="Arial" w:cs="Arial"/>
            <w:sz w:val="22"/>
            <w:szCs w:val="22"/>
          </w:rPr>
          <w:tab/>
          <w:t xml:space="preserve">If the </w:t>
        </w:r>
        <w:r w:rsidRPr="00367350">
          <w:rPr>
            <w:rFonts w:ascii="Arial" w:hAnsi="Arial" w:cs="Arial"/>
            <w:b/>
            <w:bCs/>
            <w:sz w:val="22"/>
            <w:szCs w:val="22"/>
          </w:rPr>
          <w:t>OTCF Technology Floor</w:t>
        </w:r>
        <w:r>
          <w:rPr>
            <w:rFonts w:ascii="Arial" w:hAnsi="Arial" w:cs="Arial"/>
            <w:sz w:val="22"/>
            <w:szCs w:val="22"/>
          </w:rPr>
          <w:t xml:space="preserve"> is set at £20,000/MW, the </w:t>
        </w:r>
        <w:r w:rsidRPr="00367350">
          <w:rPr>
            <w:rFonts w:ascii="Arial" w:hAnsi="Arial" w:cs="Arial"/>
            <w:b/>
            <w:bCs/>
            <w:sz w:val="22"/>
            <w:szCs w:val="22"/>
          </w:rPr>
          <w:t xml:space="preserve">OTCF Technology Floor </w:t>
        </w:r>
        <w:r>
          <w:rPr>
            <w:rFonts w:ascii="Arial" w:hAnsi="Arial" w:cs="Arial"/>
            <w:sz w:val="22"/>
            <w:szCs w:val="22"/>
          </w:rPr>
          <w:t>shall increase to £25,000/MW</w:t>
        </w:r>
      </w:ins>
      <w:r w:rsidR="000E5A59">
        <w:rPr>
          <w:rFonts w:ascii="Arial" w:hAnsi="Arial" w:cs="Arial"/>
          <w:sz w:val="22"/>
          <w:szCs w:val="22"/>
        </w:rPr>
        <w:t>;</w:t>
      </w:r>
    </w:p>
    <w:p w14:paraId="1A7373A3" w14:textId="2E982076" w:rsidR="00121545" w:rsidRDefault="00121545" w:rsidP="00121545">
      <w:pPr>
        <w:tabs>
          <w:tab w:val="left" w:pos="720"/>
        </w:tabs>
        <w:spacing w:line="360" w:lineRule="auto"/>
        <w:ind w:left="1440" w:hanging="1440"/>
        <w:jc w:val="both"/>
        <w:rPr>
          <w:ins w:id="681" w:author="Ash Adams" w:date="2026-06-04T18:05:00Z" w16du:dateUtc="2026-06-04T17:05:00Z"/>
          <w:rFonts w:ascii="Arial" w:hAnsi="Arial" w:cs="Arial"/>
          <w:sz w:val="22"/>
          <w:szCs w:val="22"/>
        </w:rPr>
      </w:pPr>
      <w:ins w:id="682" w:author="Ash Adams" w:date="2026-06-04T18:05:00Z" w16du:dateUtc="2026-06-04T17:05:00Z">
        <w:r>
          <w:rPr>
            <w:rFonts w:ascii="Arial" w:hAnsi="Arial" w:cs="Arial"/>
            <w:sz w:val="22"/>
            <w:szCs w:val="22"/>
          </w:rPr>
          <w:tab/>
        </w:r>
        <w:r w:rsidRPr="00CF3BB1">
          <w:rPr>
            <w:rFonts w:ascii="Arial" w:hAnsi="Arial" w:cs="Arial"/>
            <w:b/>
            <w:bCs/>
            <w:sz w:val="22"/>
            <w:szCs w:val="22"/>
          </w:rPr>
          <w:t>5.3.6</w:t>
        </w:r>
        <w:r>
          <w:rPr>
            <w:rFonts w:ascii="Arial" w:hAnsi="Arial" w:cs="Arial"/>
            <w:sz w:val="22"/>
            <w:szCs w:val="22"/>
          </w:rPr>
          <w:tab/>
          <w:t xml:space="preserve">If the </w:t>
        </w:r>
        <w:r w:rsidRPr="00367350">
          <w:rPr>
            <w:rFonts w:ascii="Arial" w:hAnsi="Arial" w:cs="Arial"/>
            <w:b/>
            <w:bCs/>
            <w:sz w:val="22"/>
            <w:szCs w:val="22"/>
          </w:rPr>
          <w:t>OTCF Technology Floor</w:t>
        </w:r>
        <w:r>
          <w:rPr>
            <w:rFonts w:ascii="Arial" w:hAnsi="Arial" w:cs="Arial"/>
            <w:sz w:val="22"/>
            <w:szCs w:val="22"/>
          </w:rPr>
          <w:t xml:space="preserve"> is set at £25,000/MW, the </w:t>
        </w:r>
        <w:r w:rsidRPr="00367350">
          <w:rPr>
            <w:rFonts w:ascii="Arial" w:hAnsi="Arial" w:cs="Arial"/>
            <w:b/>
            <w:bCs/>
            <w:sz w:val="22"/>
            <w:szCs w:val="22"/>
          </w:rPr>
          <w:t>OTCF Technology Floor</w:t>
        </w:r>
        <w:r>
          <w:rPr>
            <w:rFonts w:ascii="Arial" w:hAnsi="Arial" w:cs="Arial"/>
            <w:sz w:val="22"/>
            <w:szCs w:val="22"/>
          </w:rPr>
          <w:t xml:space="preserve"> shall remain £25,000/MW</w:t>
        </w:r>
      </w:ins>
      <w:r w:rsidR="000E5A59">
        <w:rPr>
          <w:rFonts w:ascii="Arial" w:hAnsi="Arial" w:cs="Arial"/>
          <w:sz w:val="22"/>
          <w:szCs w:val="22"/>
        </w:rPr>
        <w:t>.</w:t>
      </w:r>
    </w:p>
    <w:p w14:paraId="5A27EF7B" w14:textId="77777777" w:rsidR="00121545" w:rsidRDefault="00121545" w:rsidP="00121545">
      <w:pPr>
        <w:tabs>
          <w:tab w:val="left" w:pos="720"/>
        </w:tabs>
        <w:spacing w:line="360" w:lineRule="auto"/>
        <w:ind w:left="720" w:hanging="720"/>
        <w:jc w:val="both"/>
        <w:rPr>
          <w:ins w:id="683" w:author="Ash Adams" w:date="2026-06-04T18:05:00Z" w16du:dateUtc="2026-06-04T17:05:00Z"/>
          <w:rFonts w:ascii="Arial" w:hAnsi="Arial" w:cs="Arial"/>
          <w:sz w:val="22"/>
          <w:szCs w:val="22"/>
        </w:rPr>
      </w:pPr>
    </w:p>
    <w:p w14:paraId="3C5C5465" w14:textId="4F69C712" w:rsidR="00121545" w:rsidRDefault="00121545" w:rsidP="00121545">
      <w:pPr>
        <w:tabs>
          <w:tab w:val="left" w:pos="720"/>
        </w:tabs>
        <w:spacing w:line="360" w:lineRule="auto"/>
        <w:ind w:left="720" w:hanging="720"/>
        <w:jc w:val="both"/>
        <w:rPr>
          <w:ins w:id="684" w:author="Ash Adams" w:date="2026-06-07T07:48:00Z" w16du:dateUtc="2026-06-07T06:48:00Z"/>
          <w:rFonts w:ascii="Arial" w:hAnsi="Arial" w:cs="Arial"/>
          <w:sz w:val="22"/>
          <w:szCs w:val="22"/>
        </w:rPr>
      </w:pPr>
      <w:ins w:id="685" w:author="Ash Adams" w:date="2026-06-04T18:05:00Z" w16du:dateUtc="2026-06-04T17:05:00Z">
        <w:r w:rsidRPr="00B6232B">
          <w:rPr>
            <w:rFonts w:ascii="Arial" w:hAnsi="Arial" w:cs="Arial"/>
            <w:b/>
            <w:bCs/>
            <w:sz w:val="22"/>
            <w:szCs w:val="22"/>
          </w:rPr>
          <w:t>5.4</w:t>
        </w:r>
        <w:r>
          <w:rPr>
            <w:rFonts w:ascii="Arial" w:hAnsi="Arial" w:cs="Arial"/>
            <w:sz w:val="22"/>
            <w:szCs w:val="22"/>
          </w:rPr>
          <w:tab/>
          <w:t>Where the</w:t>
        </w:r>
        <w:r w:rsidRPr="00F643A6">
          <w:rPr>
            <w:rFonts w:ascii="Arial" w:hAnsi="Arial" w:cs="Arial"/>
            <w:sz w:val="22"/>
            <w:szCs w:val="22"/>
          </w:rPr>
          <w:t xml:space="preserve"> </w:t>
        </w:r>
        <w:r w:rsidRPr="00367350">
          <w:rPr>
            <w:rFonts w:ascii="Arial" w:hAnsi="Arial" w:cs="Arial"/>
            <w:b/>
            <w:bCs/>
            <w:sz w:val="22"/>
            <w:szCs w:val="22"/>
          </w:rPr>
          <w:t>OTCF Technology Activation Date</w:t>
        </w:r>
        <w:r w:rsidRPr="00F643A6">
          <w:rPr>
            <w:rFonts w:ascii="Arial" w:hAnsi="Arial" w:cs="Arial"/>
            <w:sz w:val="22"/>
            <w:szCs w:val="22"/>
          </w:rPr>
          <w:t xml:space="preserve"> is not set</w:t>
        </w:r>
        <w:r>
          <w:rPr>
            <w:rFonts w:ascii="Arial" w:hAnsi="Arial" w:cs="Arial"/>
            <w:sz w:val="22"/>
            <w:szCs w:val="22"/>
          </w:rPr>
          <w:t xml:space="preserve">, the </w:t>
        </w:r>
        <w:r w:rsidRPr="00367350">
          <w:rPr>
            <w:rFonts w:ascii="Arial" w:hAnsi="Arial" w:cs="Arial"/>
            <w:b/>
            <w:bCs/>
            <w:sz w:val="22"/>
            <w:szCs w:val="22"/>
          </w:rPr>
          <w:t>OTCF Technology Floor</w:t>
        </w:r>
        <w:r>
          <w:rPr>
            <w:rFonts w:ascii="Arial" w:hAnsi="Arial" w:cs="Arial"/>
            <w:sz w:val="22"/>
            <w:szCs w:val="22"/>
          </w:rPr>
          <w:t xml:space="preserve"> shall be £0/MW</w:t>
        </w:r>
      </w:ins>
      <w:r w:rsidR="000E5A59">
        <w:rPr>
          <w:rFonts w:ascii="Arial" w:hAnsi="Arial" w:cs="Arial"/>
          <w:sz w:val="22"/>
          <w:szCs w:val="22"/>
        </w:rPr>
        <w:t>.</w:t>
      </w:r>
    </w:p>
    <w:p w14:paraId="26A9B206" w14:textId="77777777" w:rsidR="00CF3BB1" w:rsidRDefault="00CF3BB1" w:rsidP="00121545">
      <w:pPr>
        <w:tabs>
          <w:tab w:val="left" w:pos="720"/>
        </w:tabs>
        <w:spacing w:line="360" w:lineRule="auto"/>
        <w:ind w:left="720" w:hanging="720"/>
        <w:jc w:val="both"/>
        <w:rPr>
          <w:ins w:id="686" w:author="Ash Adams" w:date="2026-06-06T16:56:00Z" w16du:dateUtc="2026-06-06T15:56:00Z"/>
          <w:rFonts w:ascii="Arial" w:hAnsi="Arial" w:cs="Arial"/>
          <w:sz w:val="22"/>
          <w:szCs w:val="22"/>
        </w:rPr>
      </w:pPr>
    </w:p>
    <w:p w14:paraId="21DB30D0" w14:textId="1CB0EA0C" w:rsidR="00CB4C71" w:rsidRPr="00CF3BB1" w:rsidDel="00DA2F16" w:rsidRDefault="00CB4C71" w:rsidP="00DE4737">
      <w:pPr>
        <w:tabs>
          <w:tab w:val="left" w:pos="720"/>
        </w:tabs>
        <w:spacing w:line="360" w:lineRule="auto"/>
        <w:jc w:val="both"/>
        <w:rPr>
          <w:ins w:id="687" w:author="Andrew Dudkowsky" w:date="2026-05-25T09:23:00Z" w16du:dateUtc="2026-05-25T08:23:00Z"/>
          <w:del w:id="688" w:author="Ash Adams" w:date="2026-06-06T16:57:00Z" w16du:dateUtc="2026-06-06T15:57:00Z"/>
          <w:rFonts w:ascii="Arial" w:hAnsi="Arial" w:cs="Arial"/>
          <w:sz w:val="22"/>
          <w:szCs w:val="22"/>
        </w:rPr>
      </w:pPr>
    </w:p>
    <w:p w14:paraId="07D28E24" w14:textId="70244197" w:rsidR="00A12BA7" w:rsidRPr="00B6232B" w:rsidDel="00B6232B" w:rsidRDefault="00A12BA7" w:rsidP="0050299D">
      <w:pPr>
        <w:tabs>
          <w:tab w:val="left" w:pos="720"/>
        </w:tabs>
        <w:spacing w:line="360" w:lineRule="auto"/>
        <w:ind w:left="720" w:hanging="720"/>
        <w:jc w:val="both"/>
        <w:rPr>
          <w:del w:id="689" w:author="Ash Adams" w:date="2026-06-05T08:48:00Z" w16du:dateUtc="2026-06-05T07:48:00Z"/>
          <w:rFonts w:ascii="Arial" w:hAnsi="Arial" w:cs="Arial"/>
          <w:b/>
          <w:bCs/>
          <w:sz w:val="22"/>
          <w:szCs w:val="22"/>
        </w:rPr>
      </w:pPr>
    </w:p>
    <w:p w14:paraId="028D0300" w14:textId="39F53B83" w:rsidR="00DA2F16" w:rsidRPr="00430964" w:rsidRDefault="00DA2F16" w:rsidP="00430964">
      <w:pPr>
        <w:tabs>
          <w:tab w:val="left" w:pos="720"/>
        </w:tabs>
        <w:spacing w:line="360" w:lineRule="auto"/>
        <w:ind w:left="720" w:hanging="720"/>
        <w:jc w:val="both"/>
        <w:rPr>
          <w:ins w:id="690" w:author="Ash Adams" w:date="2026-06-06T16:57:00Z" w16du:dateUtc="2026-06-06T15:57:00Z"/>
          <w:rFonts w:ascii="Arial" w:hAnsi="Arial" w:cs="Arial"/>
          <w:b/>
          <w:bCs/>
          <w:sz w:val="22"/>
          <w:szCs w:val="22"/>
        </w:rPr>
      </w:pPr>
    </w:p>
    <w:p w14:paraId="33A3A5CA" w14:textId="77777777" w:rsidR="00A12BA7" w:rsidRPr="00AB7636" w:rsidDel="00197EB4" w:rsidRDefault="00A12BA7" w:rsidP="00DA2F16">
      <w:pPr>
        <w:tabs>
          <w:tab w:val="left" w:pos="720"/>
        </w:tabs>
        <w:spacing w:line="360" w:lineRule="auto"/>
        <w:ind w:left="720" w:hanging="720"/>
        <w:jc w:val="both"/>
        <w:rPr>
          <w:ins w:id="691" w:author="Andrew Dudkowsky" w:date="2026-05-25T09:23:00Z" w16du:dateUtc="2026-05-25T08:23:00Z"/>
          <w:del w:id="692" w:author="Ash Adams" w:date="2026-06-05T08:48:00Z" w16du:dateUtc="2026-06-05T07:48:00Z"/>
          <w:rFonts w:ascii="Arial" w:hAnsi="Arial" w:cs="Arial"/>
          <w:sz w:val="22"/>
          <w:szCs w:val="22"/>
        </w:rPr>
      </w:pPr>
    </w:p>
    <w:p w14:paraId="39CE92DB" w14:textId="75468C14" w:rsidR="00A12BA7" w:rsidDel="00197EB4" w:rsidRDefault="00A12BA7" w:rsidP="00DA2F16">
      <w:pPr>
        <w:tabs>
          <w:tab w:val="left" w:pos="720"/>
        </w:tabs>
        <w:spacing w:line="360" w:lineRule="auto"/>
        <w:ind w:left="720" w:hanging="720"/>
        <w:jc w:val="both"/>
        <w:rPr>
          <w:ins w:id="693" w:author="Andrew Dudkowsky" w:date="2026-05-27T12:48:00Z" w16du:dateUtc="2026-05-27T11:48:00Z"/>
          <w:del w:id="694" w:author="Ash Adams" w:date="2026-06-05T08:48:00Z" w16du:dateUtc="2026-06-05T07:48:00Z"/>
          <w:rFonts w:ascii="Arial" w:hAnsi="Arial" w:cs="Arial"/>
          <w:sz w:val="22"/>
          <w:szCs w:val="22"/>
        </w:rPr>
      </w:pPr>
    </w:p>
    <w:p w14:paraId="59EA0A7C" w14:textId="255E0C5E" w:rsidR="00D77EB0" w:rsidRPr="00AB7636" w:rsidDel="00197EB4" w:rsidRDefault="00D77EB0" w:rsidP="00DA2F16">
      <w:pPr>
        <w:tabs>
          <w:tab w:val="left" w:pos="720"/>
        </w:tabs>
        <w:spacing w:line="360" w:lineRule="auto"/>
        <w:ind w:left="720" w:hanging="720"/>
        <w:jc w:val="both"/>
        <w:rPr>
          <w:ins w:id="695" w:author="Andrew Dudkowsky" w:date="2026-05-25T09:23:00Z" w16du:dateUtc="2026-05-25T08:23:00Z"/>
          <w:del w:id="696" w:author="Ash Adams" w:date="2026-06-05T08:48:00Z" w16du:dateUtc="2026-06-05T07:48:00Z"/>
          <w:rFonts w:ascii="Arial" w:hAnsi="Arial" w:cs="Arial"/>
          <w:sz w:val="22"/>
          <w:szCs w:val="22"/>
        </w:rPr>
      </w:pPr>
    </w:p>
    <w:p w14:paraId="44E4ACB5" w14:textId="77777777" w:rsidR="00A12BA7" w:rsidRDefault="00A12BA7" w:rsidP="00DA2F16">
      <w:pPr>
        <w:tabs>
          <w:tab w:val="left" w:pos="720"/>
        </w:tabs>
        <w:spacing w:line="360" w:lineRule="auto"/>
        <w:ind w:left="720" w:hanging="720"/>
        <w:jc w:val="both"/>
        <w:rPr>
          <w:ins w:id="697" w:author="Andrew Dudkowsky" w:date="2026-05-25T09:23:00Z" w16du:dateUtc="2026-05-25T08:23:00Z"/>
          <w:rFonts w:ascii="Arial" w:hAnsi="Arial" w:cs="Arial"/>
          <w:b/>
          <w:bCs/>
          <w:sz w:val="22"/>
          <w:szCs w:val="22"/>
        </w:rPr>
      </w:pPr>
    </w:p>
    <w:p w14:paraId="4EA2464A" w14:textId="77777777" w:rsidR="00D7709B" w:rsidRDefault="00D7709B" w:rsidP="00D079C3">
      <w:pPr>
        <w:spacing w:line="360" w:lineRule="auto"/>
        <w:rPr>
          <w:ins w:id="698" w:author="Ash Adams" w:date="2026-06-09T11:32:00Z" w16du:dateUtc="2026-06-09T10:32:00Z"/>
        </w:rPr>
      </w:pPr>
      <w:ins w:id="699" w:author="Ash Adams" w:date="2026-06-09T11:32:00Z" w16du:dateUtc="2026-06-09T10:32:00Z">
        <w:r>
          <w:rPr>
            <w:rFonts w:ascii="Arial" w:hAnsi="Arial" w:cs="Arial"/>
            <w:b/>
            <w:bCs/>
            <w:sz w:val="22"/>
            <w:szCs w:val="22"/>
          </w:rPr>
          <w:t>6. Calculating the value of the OTCF Project Floor</w:t>
        </w:r>
      </w:ins>
    </w:p>
    <w:p w14:paraId="426F68FD" w14:textId="77777777" w:rsidR="00D7709B" w:rsidRDefault="00D7709B" w:rsidP="00D079C3">
      <w:pPr>
        <w:tabs>
          <w:tab w:val="left" w:pos="720"/>
        </w:tabs>
        <w:spacing w:line="360" w:lineRule="auto"/>
        <w:ind w:left="720" w:hanging="720"/>
        <w:jc w:val="both"/>
        <w:rPr>
          <w:ins w:id="700" w:author="Ash Adams" w:date="2026-06-09T11:32:00Z" w16du:dateUtc="2026-06-09T10:32:00Z"/>
          <w:rFonts w:ascii="Arial" w:hAnsi="Arial" w:cs="Arial"/>
          <w:sz w:val="22"/>
          <w:szCs w:val="22"/>
        </w:rPr>
      </w:pPr>
    </w:p>
    <w:p w14:paraId="471B7F29" w14:textId="77777777" w:rsidR="00D7709B" w:rsidRDefault="00D7709B" w:rsidP="00D079C3">
      <w:pPr>
        <w:spacing w:line="360" w:lineRule="auto"/>
        <w:rPr>
          <w:ins w:id="701" w:author="Ash Adams" w:date="2026-06-09T11:32:00Z" w16du:dateUtc="2026-06-09T10:32:00Z"/>
          <w:rFonts w:ascii="Arial" w:hAnsi="Arial" w:cs="Arial"/>
          <w:sz w:val="22"/>
          <w:szCs w:val="22"/>
        </w:rPr>
      </w:pPr>
    </w:p>
    <w:p w14:paraId="04EA2C27" w14:textId="77777777" w:rsidR="00D7709B" w:rsidRDefault="00D7709B" w:rsidP="00D079C3">
      <w:pPr>
        <w:spacing w:line="360" w:lineRule="auto"/>
        <w:ind w:left="1440" w:hanging="720"/>
        <w:jc w:val="both"/>
        <w:rPr>
          <w:ins w:id="702" w:author="Ash Adams" w:date="2026-06-09T11:32:00Z" w16du:dateUtc="2026-06-09T10:32:00Z"/>
          <w:rFonts w:ascii="Arial" w:hAnsi="Arial" w:cs="Arial"/>
          <w:sz w:val="22"/>
          <w:szCs w:val="22"/>
        </w:rPr>
      </w:pPr>
      <w:ins w:id="703" w:author="Ash Adams" w:date="2026-06-09T11:32:00Z" w16du:dateUtc="2026-06-09T10:32:00Z">
        <w:r w:rsidRPr="001D4CD1">
          <w:rPr>
            <w:rFonts w:ascii="Arial" w:hAnsi="Arial" w:cs="Arial"/>
            <w:b/>
            <w:bCs/>
            <w:sz w:val="22"/>
            <w:szCs w:val="22"/>
          </w:rPr>
          <w:t>6</w:t>
        </w:r>
        <w:r w:rsidRPr="008B55BC">
          <w:rPr>
            <w:rFonts w:ascii="Arial" w:hAnsi="Arial" w:cs="Arial"/>
            <w:b/>
            <w:bCs/>
            <w:sz w:val="22"/>
            <w:szCs w:val="22"/>
          </w:rPr>
          <w:t>.</w:t>
        </w:r>
        <w:r w:rsidRPr="001D4CD1">
          <w:rPr>
            <w:rFonts w:ascii="Arial" w:hAnsi="Arial" w:cs="Arial"/>
            <w:b/>
            <w:bCs/>
            <w:sz w:val="22"/>
            <w:szCs w:val="22"/>
          </w:rPr>
          <w:t>1</w:t>
        </w:r>
        <w:r w:rsidRPr="001D4CD1">
          <w:rPr>
            <w:rFonts w:ascii="Arial" w:hAnsi="Arial" w:cs="Arial"/>
            <w:sz w:val="22"/>
            <w:szCs w:val="22"/>
          </w:rPr>
          <w:t xml:space="preserve"> </w:t>
        </w:r>
        <w:r w:rsidRPr="001D4CD1">
          <w:rPr>
            <w:rFonts w:ascii="Arial" w:hAnsi="Arial" w:cs="Arial"/>
            <w:sz w:val="22"/>
            <w:szCs w:val="22"/>
          </w:rPr>
          <w:tab/>
        </w:r>
        <w:r>
          <w:rPr>
            <w:rFonts w:ascii="Arial" w:hAnsi="Arial" w:cs="Arial"/>
            <w:sz w:val="22"/>
            <w:szCs w:val="22"/>
          </w:rPr>
          <w:t>Where a p</w:t>
        </w:r>
        <w:r w:rsidRPr="001D4CD1">
          <w:rPr>
            <w:rFonts w:ascii="Arial" w:hAnsi="Arial" w:cs="Arial"/>
            <w:sz w:val="22"/>
            <w:szCs w:val="22"/>
          </w:rPr>
          <w:t>roject</w:t>
        </w:r>
        <w:r>
          <w:rPr>
            <w:rFonts w:ascii="Arial" w:hAnsi="Arial" w:cs="Arial"/>
            <w:sz w:val="22"/>
            <w:szCs w:val="22"/>
          </w:rPr>
          <w:t xml:space="preserve"> has </w:t>
        </w:r>
        <w:r>
          <w:rPr>
            <w:rFonts w:ascii="Arial" w:hAnsi="Arial" w:cs="Arial"/>
            <w:b/>
            <w:bCs/>
            <w:sz w:val="22"/>
            <w:szCs w:val="22"/>
          </w:rPr>
          <w:t>Installed Capacity</w:t>
        </w:r>
        <w:r>
          <w:rPr>
            <w:rFonts w:ascii="Arial" w:hAnsi="Arial" w:cs="Arial"/>
            <w:sz w:val="22"/>
            <w:szCs w:val="22"/>
          </w:rPr>
          <w:t xml:space="preserve"> of a single technology type only, the </w:t>
        </w:r>
        <w:r w:rsidRPr="001D4CD1">
          <w:rPr>
            <w:rFonts w:ascii="Arial" w:hAnsi="Arial" w:cs="Arial"/>
            <w:b/>
            <w:bCs/>
            <w:sz w:val="22"/>
            <w:szCs w:val="22"/>
          </w:rPr>
          <w:t xml:space="preserve">OTCF </w:t>
        </w:r>
        <w:r>
          <w:rPr>
            <w:rFonts w:ascii="Arial" w:hAnsi="Arial" w:cs="Arial"/>
            <w:b/>
            <w:bCs/>
            <w:sz w:val="22"/>
            <w:szCs w:val="22"/>
          </w:rPr>
          <w:t>Project</w:t>
        </w:r>
        <w:r w:rsidRPr="001D4CD1">
          <w:rPr>
            <w:rFonts w:ascii="Arial" w:hAnsi="Arial" w:cs="Arial"/>
            <w:b/>
            <w:bCs/>
            <w:sz w:val="22"/>
            <w:szCs w:val="22"/>
          </w:rPr>
          <w:t xml:space="preserve"> Floor</w:t>
        </w:r>
        <w:r>
          <w:rPr>
            <w:rFonts w:ascii="Arial" w:hAnsi="Arial" w:cs="Arial"/>
            <w:sz w:val="22"/>
            <w:szCs w:val="22"/>
          </w:rPr>
          <w:t xml:space="preserve"> shall be calculated as follows:</w:t>
        </w:r>
      </w:ins>
    </w:p>
    <w:p w14:paraId="26AC88FF" w14:textId="77777777" w:rsidR="00D7709B" w:rsidRDefault="00D7709B" w:rsidP="00D079C3">
      <w:pPr>
        <w:spacing w:line="360" w:lineRule="auto"/>
        <w:ind w:left="720"/>
        <w:jc w:val="both"/>
        <w:rPr>
          <w:ins w:id="704" w:author="Ash Adams" w:date="2026-06-09T11:32:00Z" w16du:dateUtc="2026-06-09T10:32:00Z"/>
          <w:rFonts w:ascii="Arial" w:hAnsi="Arial" w:cs="Arial"/>
          <w:sz w:val="22"/>
          <w:szCs w:val="22"/>
        </w:rPr>
      </w:pPr>
    </w:p>
    <w:p w14:paraId="44105449" w14:textId="46BFB34F" w:rsidR="00D7709B" w:rsidRDefault="00D7709B" w:rsidP="00D079C3">
      <w:pPr>
        <w:spacing w:line="360" w:lineRule="auto"/>
        <w:ind w:left="720"/>
        <w:jc w:val="both"/>
        <w:rPr>
          <w:ins w:id="705" w:author="Ash Adams" w:date="2026-06-09T11:32:00Z" w16du:dateUtc="2026-06-09T10:32:00Z"/>
          <w:rFonts w:ascii="Arial" w:hAnsi="Arial" w:cs="Arial"/>
          <w:sz w:val="22"/>
          <w:szCs w:val="22"/>
        </w:rPr>
      </w:pPr>
      <w:ins w:id="706" w:author="Ash Adams" w:date="2026-06-09T11:32:00Z" w16du:dateUtc="2026-06-09T10:32:00Z">
        <w:r w:rsidRPr="001D4CD1">
          <w:rPr>
            <w:rFonts w:ascii="Arial" w:hAnsi="Arial" w:cs="Arial"/>
            <w:b/>
            <w:bCs/>
            <w:sz w:val="22"/>
            <w:szCs w:val="22"/>
          </w:rPr>
          <w:t>OTCF Project Floor</w:t>
        </w:r>
        <w:r>
          <w:rPr>
            <w:rFonts w:ascii="Arial" w:hAnsi="Arial" w:cs="Arial"/>
            <w:sz w:val="22"/>
            <w:szCs w:val="22"/>
          </w:rPr>
          <w:t xml:space="preserve"> = </w:t>
        </w:r>
        <w:r w:rsidRPr="001D4CD1">
          <w:rPr>
            <w:rFonts w:ascii="Arial" w:hAnsi="Arial" w:cs="Arial"/>
            <w:b/>
            <w:bCs/>
            <w:sz w:val="22"/>
            <w:szCs w:val="22"/>
          </w:rPr>
          <w:t>OTCF Technology Floor</w:t>
        </w:r>
        <w:r>
          <w:rPr>
            <w:rFonts w:ascii="Arial" w:hAnsi="Arial" w:cs="Arial"/>
            <w:sz w:val="22"/>
            <w:szCs w:val="22"/>
          </w:rPr>
          <w:t xml:space="preserve"> x </w:t>
        </w:r>
        <w:r w:rsidRPr="001D4CD1">
          <w:rPr>
            <w:rFonts w:ascii="Arial" w:hAnsi="Arial" w:cs="Arial"/>
            <w:b/>
            <w:bCs/>
            <w:sz w:val="22"/>
            <w:szCs w:val="22"/>
          </w:rPr>
          <w:t>Transmission Entry Capacity</w:t>
        </w:r>
        <w:r>
          <w:rPr>
            <w:rFonts w:ascii="Arial" w:hAnsi="Arial" w:cs="Arial"/>
            <w:b/>
            <w:bCs/>
            <w:sz w:val="22"/>
            <w:szCs w:val="22"/>
          </w:rPr>
          <w:t xml:space="preserve"> </w:t>
        </w:r>
        <w:r w:rsidRPr="001D4CD1">
          <w:rPr>
            <w:rFonts w:ascii="Arial" w:hAnsi="Arial" w:cs="Arial"/>
            <w:sz w:val="22"/>
            <w:szCs w:val="22"/>
          </w:rPr>
          <w:t>or</w:t>
        </w:r>
        <w:r>
          <w:rPr>
            <w:rFonts w:ascii="Arial" w:hAnsi="Arial" w:cs="Arial"/>
            <w:b/>
            <w:bCs/>
            <w:sz w:val="22"/>
            <w:szCs w:val="22"/>
          </w:rPr>
          <w:t xml:space="preserve"> Developer Capacity </w:t>
        </w:r>
        <w:r w:rsidRPr="001D4CD1">
          <w:rPr>
            <w:rFonts w:ascii="Arial" w:hAnsi="Arial" w:cs="Arial"/>
            <w:sz w:val="22"/>
            <w:szCs w:val="22"/>
          </w:rPr>
          <w:t>or</w:t>
        </w:r>
        <w:r>
          <w:rPr>
            <w:rFonts w:ascii="Arial" w:hAnsi="Arial" w:cs="Arial"/>
            <w:b/>
            <w:bCs/>
            <w:sz w:val="22"/>
            <w:szCs w:val="22"/>
          </w:rPr>
          <w:t xml:space="preserve"> Interconnector User Commitment Capacity </w:t>
        </w:r>
        <w:r w:rsidRPr="001D4CD1">
          <w:rPr>
            <w:rFonts w:ascii="Arial" w:hAnsi="Arial" w:cs="Arial"/>
            <w:sz w:val="22"/>
            <w:szCs w:val="22"/>
          </w:rPr>
          <w:t>where the</w:t>
        </w:r>
      </w:ins>
      <w:ins w:id="707" w:author="Ash Adams" w:date="2026-06-09T12:21:00Z" w16du:dateUtc="2026-06-09T11:21:00Z">
        <w:r w:rsidR="00F566E5">
          <w:rPr>
            <w:rFonts w:ascii="Arial" w:hAnsi="Arial" w:cs="Arial"/>
            <w:sz w:val="22"/>
            <w:szCs w:val="22"/>
          </w:rPr>
          <w:t xml:space="preserve"> </w:t>
        </w:r>
      </w:ins>
      <w:ins w:id="708" w:author="Ash Adams" w:date="2026-06-09T11:48:00Z" w16du:dateUtc="2026-06-09T10:48:00Z">
        <w:r w:rsidR="00BA3405" w:rsidRPr="00554251">
          <w:rPr>
            <w:rFonts w:ascii="Arial" w:hAnsi="Arial" w:cs="Arial"/>
            <w:sz w:val="22"/>
            <w:szCs w:val="22"/>
          </w:rPr>
          <w:t>project</w:t>
        </w:r>
      </w:ins>
      <w:ins w:id="709" w:author="Ash Adams" w:date="2026-06-09T11:49:00Z" w16du:dateUtc="2026-06-09T10:49:00Z">
        <w:r w:rsidR="00F570D7" w:rsidRPr="00554251">
          <w:rPr>
            <w:rFonts w:ascii="Arial" w:hAnsi="Arial" w:cs="Arial"/>
            <w:sz w:val="22"/>
            <w:szCs w:val="22"/>
          </w:rPr>
          <w:t xml:space="preserve"> associated with </w:t>
        </w:r>
      </w:ins>
      <w:ins w:id="710" w:author="Ash Adams" w:date="2026-06-09T12:22:00Z" w16du:dateUtc="2026-06-09T11:22:00Z">
        <w:r w:rsidR="00F560E5" w:rsidRPr="00554251">
          <w:rPr>
            <w:rFonts w:ascii="Arial" w:hAnsi="Arial" w:cs="Arial"/>
            <w:sz w:val="22"/>
            <w:szCs w:val="22"/>
          </w:rPr>
          <w:t xml:space="preserve">the </w:t>
        </w:r>
      </w:ins>
      <w:ins w:id="711" w:author="Ash Adams" w:date="2026-06-09T12:21:00Z" w16du:dateUtc="2026-06-09T11:21:00Z">
        <w:r w:rsidR="00F566E5" w:rsidRPr="00554251">
          <w:rPr>
            <w:rFonts w:ascii="Arial" w:hAnsi="Arial" w:cs="Arial"/>
            <w:sz w:val="22"/>
            <w:szCs w:val="22"/>
          </w:rPr>
          <w:t xml:space="preserve">relevant </w:t>
        </w:r>
      </w:ins>
      <w:ins w:id="712" w:author="Ash Adams" w:date="2026-06-09T11:49:00Z" w16du:dateUtc="2026-06-09T10:49:00Z">
        <w:r w:rsidR="00F570D7" w:rsidRPr="00554251">
          <w:rPr>
            <w:rFonts w:ascii="Arial" w:hAnsi="Arial" w:cs="Arial"/>
            <w:sz w:val="22"/>
            <w:szCs w:val="22"/>
          </w:rPr>
          <w:t>capacity</w:t>
        </w:r>
      </w:ins>
      <w:ins w:id="713" w:author="Ash Adams" w:date="2026-06-09T11:48:00Z" w16du:dateUtc="2026-06-09T10:48:00Z">
        <w:r w:rsidR="00BA3405" w:rsidRPr="00554251">
          <w:rPr>
            <w:rFonts w:ascii="Arial" w:hAnsi="Arial" w:cs="Arial"/>
            <w:sz w:val="22"/>
            <w:szCs w:val="22"/>
          </w:rPr>
          <w:t xml:space="preserve"> has not yet met all of the </w:t>
        </w:r>
        <w:r w:rsidR="00BA3405" w:rsidRPr="00554251">
          <w:rPr>
            <w:rFonts w:ascii="Arial" w:hAnsi="Arial" w:cs="Arial"/>
            <w:b/>
            <w:bCs/>
            <w:sz w:val="22"/>
            <w:szCs w:val="22"/>
          </w:rPr>
          <w:t>User Progression Milestones</w:t>
        </w:r>
      </w:ins>
      <w:ins w:id="714" w:author="Ash Adams" w:date="2026-06-09T12:20:00Z" w16du:dateUtc="2026-06-09T11:20:00Z">
        <w:r w:rsidR="006E5323" w:rsidRPr="00554251">
          <w:rPr>
            <w:rFonts w:ascii="Arial" w:hAnsi="Arial" w:cs="Arial"/>
            <w:b/>
            <w:bCs/>
            <w:sz w:val="22"/>
            <w:szCs w:val="22"/>
          </w:rPr>
          <w:t xml:space="preserve"> </w:t>
        </w:r>
        <w:r w:rsidR="006E5323" w:rsidRPr="00554251">
          <w:rPr>
            <w:rFonts w:ascii="Arial" w:hAnsi="Arial" w:cs="Arial"/>
            <w:sz w:val="22"/>
            <w:szCs w:val="22"/>
          </w:rPr>
          <w:t>or</w:t>
        </w:r>
      </w:ins>
      <w:ins w:id="715" w:author="Ash Adams" w:date="2026-06-09T11:48:00Z" w16du:dateUtc="2026-06-09T10:48:00Z">
        <w:r w:rsidR="00BA3405" w:rsidRPr="00554251">
          <w:rPr>
            <w:rFonts w:ascii="Arial" w:hAnsi="Arial" w:cs="Arial"/>
            <w:sz w:val="22"/>
            <w:szCs w:val="22"/>
          </w:rPr>
          <w:t xml:space="preserve"> </w:t>
        </w:r>
      </w:ins>
      <w:ins w:id="716" w:author="Ash Adams" w:date="2026-06-09T12:20:00Z" w16du:dateUtc="2026-06-09T11:20:00Z">
        <w:r w:rsidR="006E5323" w:rsidRPr="00554251">
          <w:rPr>
            <w:rFonts w:ascii="Arial" w:hAnsi="Arial" w:cs="Arial"/>
            <w:sz w:val="22"/>
            <w:szCs w:val="22"/>
          </w:rPr>
          <w:t>all</w:t>
        </w:r>
      </w:ins>
      <w:ins w:id="717" w:author="Ash Adams" w:date="2026-06-09T13:57:00Z" w16du:dateUtc="2026-06-09T12:57:00Z">
        <w:r w:rsidR="005404BC" w:rsidRPr="00554251">
          <w:rPr>
            <w:rFonts w:ascii="Arial" w:hAnsi="Arial" w:cs="Arial"/>
            <w:sz w:val="22"/>
            <w:szCs w:val="22"/>
          </w:rPr>
          <w:t xml:space="preserve"> of the</w:t>
        </w:r>
      </w:ins>
      <w:ins w:id="718" w:author="Ash Adams" w:date="2026-06-09T12:20:00Z" w16du:dateUtc="2026-06-09T11:20:00Z">
        <w:r w:rsidR="006E5323" w:rsidRPr="00554251">
          <w:rPr>
            <w:rFonts w:ascii="Arial" w:hAnsi="Arial" w:cs="Arial"/>
            <w:sz w:val="22"/>
            <w:szCs w:val="22"/>
          </w:rPr>
          <w:t xml:space="preserve"> </w:t>
        </w:r>
      </w:ins>
      <w:ins w:id="719" w:author="Ash Adams" w:date="2026-06-09T12:22:00Z" w16du:dateUtc="2026-06-09T11:22:00Z">
        <w:r w:rsidR="00F560E5" w:rsidRPr="00554251">
          <w:rPr>
            <w:rFonts w:ascii="Arial" w:hAnsi="Arial" w:cs="Arial"/>
            <w:sz w:val="22"/>
            <w:szCs w:val="22"/>
          </w:rPr>
          <w:t xml:space="preserve">equivalent </w:t>
        </w:r>
      </w:ins>
      <w:ins w:id="720" w:author="Ash Adams" w:date="2026-06-09T12:20:00Z" w16du:dateUtc="2026-06-09T11:20:00Z">
        <w:r w:rsidR="006E5323" w:rsidRPr="00554251">
          <w:rPr>
            <w:rFonts w:ascii="Arial" w:hAnsi="Arial" w:cs="Arial"/>
            <w:sz w:val="22"/>
            <w:szCs w:val="22"/>
          </w:rPr>
          <w:t xml:space="preserve">milestones under the </w:t>
        </w:r>
        <w:r w:rsidR="006E5323" w:rsidRPr="00554251">
          <w:rPr>
            <w:rFonts w:ascii="Arial" w:hAnsi="Arial" w:cs="Arial"/>
            <w:b/>
            <w:bCs/>
            <w:sz w:val="22"/>
            <w:szCs w:val="22"/>
          </w:rPr>
          <w:t>Distribution Queue Management Process</w:t>
        </w:r>
      </w:ins>
      <w:ins w:id="721" w:author="Ash Adams" w:date="2026-06-09T12:23:00Z" w16du:dateUtc="2026-06-09T11:23:00Z">
        <w:r w:rsidR="00F551E4">
          <w:rPr>
            <w:rFonts w:ascii="Arial" w:hAnsi="Arial" w:cs="Arial"/>
            <w:sz w:val="22"/>
            <w:szCs w:val="22"/>
          </w:rPr>
          <w:t>.</w:t>
        </w:r>
      </w:ins>
    </w:p>
    <w:p w14:paraId="417E5075" w14:textId="77777777" w:rsidR="00D7709B" w:rsidRDefault="00D7709B" w:rsidP="00D079C3">
      <w:pPr>
        <w:spacing w:line="360" w:lineRule="auto"/>
        <w:ind w:left="720"/>
        <w:jc w:val="both"/>
        <w:rPr>
          <w:ins w:id="722" w:author="Ash Adams" w:date="2026-06-09T11:32:00Z" w16du:dateUtc="2026-06-09T10:32:00Z"/>
          <w:rFonts w:ascii="Arial" w:hAnsi="Arial" w:cs="Arial"/>
          <w:b/>
          <w:bCs/>
          <w:sz w:val="22"/>
          <w:szCs w:val="22"/>
        </w:rPr>
      </w:pPr>
      <w:ins w:id="723" w:author="Ash Adams" w:date="2026-06-09T11:32:00Z" w16du:dateUtc="2026-06-09T10:32:00Z">
        <w:r>
          <w:rPr>
            <w:rFonts w:ascii="Arial" w:hAnsi="Arial" w:cs="Arial"/>
            <w:b/>
            <w:bCs/>
            <w:sz w:val="22"/>
            <w:szCs w:val="22"/>
          </w:rPr>
          <w:t xml:space="preserve"> </w:t>
        </w:r>
      </w:ins>
    </w:p>
    <w:p w14:paraId="25E16D79" w14:textId="5FA53E94" w:rsidR="00D7709B" w:rsidRDefault="00D7709B" w:rsidP="00D079C3">
      <w:pPr>
        <w:spacing w:line="360" w:lineRule="auto"/>
        <w:ind w:left="1440" w:hanging="720"/>
        <w:jc w:val="both"/>
        <w:rPr>
          <w:ins w:id="724" w:author="Ash Adams" w:date="2026-06-09T11:32:00Z" w16du:dateUtc="2026-06-09T10:32:00Z"/>
          <w:rFonts w:ascii="Arial" w:hAnsi="Arial" w:cs="Arial"/>
          <w:sz w:val="22"/>
          <w:szCs w:val="22"/>
        </w:rPr>
      </w:pPr>
      <w:ins w:id="725" w:author="Ash Adams" w:date="2026-06-09T11:32:00Z" w16du:dateUtc="2026-06-09T10:32:00Z">
        <w:r w:rsidRPr="001D4CD1">
          <w:rPr>
            <w:rFonts w:ascii="Arial" w:hAnsi="Arial" w:cs="Arial"/>
            <w:b/>
            <w:bCs/>
            <w:sz w:val="22"/>
            <w:szCs w:val="22"/>
          </w:rPr>
          <w:t>6.2</w:t>
        </w:r>
        <w:r>
          <w:rPr>
            <w:rFonts w:ascii="Arial" w:hAnsi="Arial" w:cs="Arial"/>
            <w:sz w:val="22"/>
            <w:szCs w:val="22"/>
          </w:rPr>
          <w:tab/>
          <w:t xml:space="preserve">Where a </w:t>
        </w:r>
        <w:r w:rsidRPr="001D4CD1">
          <w:rPr>
            <w:rFonts w:ascii="Arial" w:hAnsi="Arial" w:cs="Arial"/>
            <w:sz w:val="22"/>
            <w:szCs w:val="22"/>
          </w:rPr>
          <w:t>project</w:t>
        </w:r>
        <w:r>
          <w:rPr>
            <w:rFonts w:ascii="Arial" w:hAnsi="Arial" w:cs="Arial"/>
            <w:sz w:val="22"/>
            <w:szCs w:val="22"/>
          </w:rPr>
          <w:t xml:space="preserve"> includes more than one technology type with different </w:t>
        </w:r>
        <w:r w:rsidRPr="00554251">
          <w:rPr>
            <w:rFonts w:ascii="Arial" w:hAnsi="Arial" w:cs="Arial"/>
            <w:b/>
            <w:bCs/>
            <w:sz w:val="22"/>
            <w:szCs w:val="22"/>
          </w:rPr>
          <w:t>C</w:t>
        </w:r>
      </w:ins>
      <w:ins w:id="726" w:author="Ash Adams" w:date="2026-06-09T12:54:00Z" w16du:dateUtc="2026-06-09T11:54:00Z">
        <w:r w:rsidR="000431BD" w:rsidRPr="00554251">
          <w:rPr>
            <w:rFonts w:ascii="Arial" w:hAnsi="Arial" w:cs="Arial"/>
            <w:b/>
            <w:bCs/>
            <w:sz w:val="22"/>
            <w:szCs w:val="22"/>
          </w:rPr>
          <w:t>harging</w:t>
        </w:r>
      </w:ins>
      <w:ins w:id="727" w:author="Ash Adams" w:date="2026-06-09T11:32:00Z" w16du:dateUtc="2026-06-09T10:32:00Z">
        <w:r w:rsidRPr="0001539E">
          <w:rPr>
            <w:rFonts w:ascii="Arial" w:hAnsi="Arial" w:cs="Arial"/>
            <w:b/>
            <w:bCs/>
            <w:sz w:val="22"/>
            <w:szCs w:val="22"/>
          </w:rPr>
          <w:t xml:space="preserve"> Dates</w:t>
        </w:r>
        <w:r>
          <w:rPr>
            <w:rFonts w:ascii="Arial" w:hAnsi="Arial" w:cs="Arial"/>
            <w:sz w:val="22"/>
            <w:szCs w:val="22"/>
          </w:rPr>
          <w:t xml:space="preserve"> for different technology types:</w:t>
        </w:r>
      </w:ins>
    </w:p>
    <w:p w14:paraId="5431940C" w14:textId="77777777" w:rsidR="00D7709B" w:rsidRDefault="00D7709B" w:rsidP="00D079C3">
      <w:pPr>
        <w:spacing w:line="360" w:lineRule="auto"/>
        <w:ind w:left="1440" w:hanging="720"/>
        <w:jc w:val="both"/>
        <w:rPr>
          <w:ins w:id="728" w:author="Ash Adams" w:date="2026-06-09T11:32:00Z" w16du:dateUtc="2026-06-09T10:32:00Z"/>
          <w:rFonts w:ascii="Arial" w:hAnsi="Arial" w:cs="Arial"/>
          <w:sz w:val="22"/>
          <w:szCs w:val="22"/>
        </w:rPr>
      </w:pPr>
    </w:p>
    <w:p w14:paraId="0D096914" w14:textId="77777777" w:rsidR="00D7709B" w:rsidRDefault="00D7709B" w:rsidP="00D079C3">
      <w:pPr>
        <w:spacing w:line="360" w:lineRule="auto"/>
        <w:ind w:left="2160" w:hanging="720"/>
        <w:jc w:val="both"/>
        <w:rPr>
          <w:ins w:id="729" w:author="Ash Adams" w:date="2026-06-09T11:32:00Z" w16du:dateUtc="2026-06-09T10:32:00Z"/>
          <w:rFonts w:ascii="Arial" w:hAnsi="Arial" w:cs="Arial"/>
          <w:sz w:val="22"/>
          <w:szCs w:val="22"/>
        </w:rPr>
      </w:pPr>
      <w:ins w:id="730" w:author="Ash Adams" w:date="2026-06-09T11:32:00Z" w16du:dateUtc="2026-06-09T10:32:00Z">
        <w:r w:rsidRPr="001D4CD1">
          <w:rPr>
            <w:rFonts w:ascii="Arial" w:hAnsi="Arial" w:cs="Arial"/>
            <w:b/>
            <w:bCs/>
            <w:sz w:val="22"/>
            <w:szCs w:val="22"/>
          </w:rPr>
          <w:lastRenderedPageBreak/>
          <w:t>6.2.1</w:t>
        </w:r>
        <w:r>
          <w:rPr>
            <w:rFonts w:ascii="Arial" w:hAnsi="Arial" w:cs="Arial"/>
            <w:sz w:val="22"/>
            <w:szCs w:val="22"/>
          </w:rPr>
          <w:t xml:space="preserve"> </w:t>
        </w:r>
        <w:r>
          <w:rPr>
            <w:rFonts w:ascii="Arial" w:hAnsi="Arial" w:cs="Arial"/>
            <w:sz w:val="22"/>
            <w:szCs w:val="22"/>
          </w:rPr>
          <w:tab/>
          <w:t xml:space="preserve">Where technology type(s) for which the </w:t>
        </w:r>
        <w:r>
          <w:rPr>
            <w:rFonts w:ascii="Arial" w:hAnsi="Arial" w:cs="Arial"/>
            <w:b/>
            <w:bCs/>
            <w:sz w:val="22"/>
            <w:szCs w:val="22"/>
          </w:rPr>
          <w:t>OTCF Technology Activation Date</w:t>
        </w:r>
        <w:r>
          <w:rPr>
            <w:rFonts w:ascii="Arial" w:hAnsi="Arial" w:cs="Arial"/>
            <w:sz w:val="22"/>
            <w:szCs w:val="22"/>
          </w:rPr>
          <w:t xml:space="preserve"> has been set is included in a p</w:t>
        </w:r>
        <w:r w:rsidRPr="001D4CD1">
          <w:rPr>
            <w:rFonts w:ascii="Arial" w:hAnsi="Arial" w:cs="Arial"/>
            <w:sz w:val="22"/>
            <w:szCs w:val="22"/>
          </w:rPr>
          <w:t>roject</w:t>
        </w:r>
        <w:r>
          <w:rPr>
            <w:rFonts w:ascii="Arial" w:hAnsi="Arial" w:cs="Arial"/>
            <w:sz w:val="22"/>
            <w:szCs w:val="22"/>
          </w:rPr>
          <w:t xml:space="preserve"> with other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not been set, the </w:t>
        </w:r>
        <w:r w:rsidRPr="0001539E">
          <w:rPr>
            <w:rFonts w:ascii="Arial" w:hAnsi="Arial" w:cs="Arial"/>
            <w:b/>
            <w:bCs/>
            <w:sz w:val="22"/>
            <w:szCs w:val="22"/>
          </w:rPr>
          <w:t>OTCF Project Floor</w:t>
        </w:r>
        <w:r>
          <w:rPr>
            <w:rFonts w:ascii="Arial" w:hAnsi="Arial" w:cs="Arial"/>
            <w:sz w:val="22"/>
            <w:szCs w:val="22"/>
          </w:rPr>
          <w:t xml:space="preserve"> shall be zero if:</w:t>
        </w:r>
      </w:ins>
    </w:p>
    <w:p w14:paraId="3D10DA24" w14:textId="77777777" w:rsidR="00D7709B" w:rsidRDefault="00D7709B" w:rsidP="00D079C3">
      <w:pPr>
        <w:spacing w:line="360" w:lineRule="auto"/>
        <w:ind w:left="2160" w:hanging="720"/>
        <w:jc w:val="both"/>
        <w:rPr>
          <w:ins w:id="731" w:author="Ash Adams" w:date="2026-06-09T11:32:00Z" w16du:dateUtc="2026-06-09T10:32:00Z"/>
          <w:rFonts w:ascii="Arial" w:hAnsi="Arial" w:cs="Arial"/>
          <w:sz w:val="22"/>
          <w:szCs w:val="22"/>
        </w:rPr>
      </w:pPr>
    </w:p>
    <w:p w14:paraId="4A8D618E" w14:textId="094F55E8" w:rsidR="00D7709B" w:rsidRDefault="00D7709B" w:rsidP="00D079C3">
      <w:pPr>
        <w:spacing w:line="360" w:lineRule="auto"/>
        <w:ind w:left="2880" w:hanging="720"/>
        <w:jc w:val="both"/>
        <w:rPr>
          <w:ins w:id="732" w:author="Ash Adams" w:date="2026-06-09T11:32:00Z" w16du:dateUtc="2026-06-09T10:32:00Z"/>
          <w:rFonts w:ascii="Arial" w:hAnsi="Arial" w:cs="Arial"/>
          <w:sz w:val="22"/>
          <w:szCs w:val="22"/>
        </w:rPr>
      </w:pPr>
      <w:ins w:id="733" w:author="Ash Adams" w:date="2026-06-09T11:32:00Z" w16du:dateUtc="2026-06-09T10:32:00Z">
        <w:r w:rsidRPr="001D4CD1">
          <w:rPr>
            <w:rFonts w:ascii="Arial" w:hAnsi="Arial" w:cs="Arial"/>
            <w:b/>
            <w:bCs/>
            <w:sz w:val="22"/>
            <w:szCs w:val="22"/>
          </w:rPr>
          <w:t>6.2.1a</w:t>
        </w:r>
        <w:r>
          <w:rPr>
            <w:rFonts w:ascii="Arial" w:hAnsi="Arial" w:cs="Arial"/>
            <w:sz w:val="22"/>
            <w:szCs w:val="22"/>
          </w:rPr>
          <w:tab/>
          <w:t xml:space="preserve">The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been set has a </w:t>
        </w:r>
        <w:r w:rsidRPr="00554251">
          <w:rPr>
            <w:rFonts w:ascii="Arial" w:hAnsi="Arial" w:cs="Arial"/>
            <w:b/>
            <w:bCs/>
            <w:sz w:val="22"/>
            <w:szCs w:val="22"/>
          </w:rPr>
          <w:t>C</w:t>
        </w:r>
      </w:ins>
      <w:ins w:id="734" w:author="Ash Adams" w:date="2026-06-09T14:00:00Z" w16du:dateUtc="2026-06-09T13:00:00Z">
        <w:r w:rsidR="008F5766" w:rsidRPr="00554251">
          <w:rPr>
            <w:rFonts w:ascii="Arial" w:hAnsi="Arial" w:cs="Arial"/>
            <w:b/>
            <w:bCs/>
            <w:sz w:val="22"/>
            <w:szCs w:val="22"/>
          </w:rPr>
          <w:t xml:space="preserve">harging </w:t>
        </w:r>
      </w:ins>
      <w:ins w:id="735" w:author="Ash Adams" w:date="2026-06-09T11:32:00Z" w16du:dateUtc="2026-06-09T10:32:00Z">
        <w:r w:rsidRPr="00554251">
          <w:rPr>
            <w:rFonts w:ascii="Arial" w:hAnsi="Arial" w:cs="Arial"/>
            <w:b/>
            <w:bCs/>
            <w:sz w:val="22"/>
            <w:szCs w:val="22"/>
          </w:rPr>
          <w:t>D</w:t>
        </w:r>
        <w:r w:rsidRPr="0001539E">
          <w:rPr>
            <w:rFonts w:ascii="Arial" w:hAnsi="Arial" w:cs="Arial"/>
            <w:b/>
            <w:bCs/>
            <w:sz w:val="22"/>
            <w:szCs w:val="22"/>
          </w:rPr>
          <w:t>ate</w:t>
        </w:r>
        <w:r>
          <w:rPr>
            <w:rFonts w:ascii="Arial" w:hAnsi="Arial" w:cs="Arial"/>
            <w:sz w:val="22"/>
            <w:szCs w:val="22"/>
          </w:rPr>
          <w:t xml:space="preserve"> after other technology types included in the p</w:t>
        </w:r>
        <w:r w:rsidRPr="001D4CD1">
          <w:rPr>
            <w:rFonts w:ascii="Arial" w:hAnsi="Arial" w:cs="Arial"/>
            <w:sz w:val="22"/>
            <w:szCs w:val="22"/>
          </w:rPr>
          <w:t>roject</w:t>
        </w:r>
        <w:r>
          <w:rPr>
            <w:rFonts w:ascii="Arial" w:hAnsi="Arial" w:cs="Arial"/>
            <w:sz w:val="22"/>
            <w:szCs w:val="22"/>
          </w:rPr>
          <w:t>; and</w:t>
        </w:r>
      </w:ins>
    </w:p>
    <w:p w14:paraId="2CE4738E" w14:textId="77777777" w:rsidR="00D7709B" w:rsidRDefault="00D7709B" w:rsidP="00D079C3">
      <w:pPr>
        <w:spacing w:line="360" w:lineRule="auto"/>
        <w:ind w:left="2880" w:hanging="720"/>
        <w:jc w:val="both"/>
        <w:rPr>
          <w:ins w:id="736" w:author="Ash Adams" w:date="2026-06-09T11:32:00Z" w16du:dateUtc="2026-06-09T10:32:00Z"/>
          <w:rFonts w:ascii="Arial" w:hAnsi="Arial" w:cs="Arial"/>
          <w:sz w:val="22"/>
          <w:szCs w:val="22"/>
        </w:rPr>
      </w:pPr>
      <w:ins w:id="737" w:author="Ash Adams" w:date="2026-06-09T11:32:00Z" w16du:dateUtc="2026-06-09T10:32:00Z">
        <w:r w:rsidRPr="001D4CD1">
          <w:rPr>
            <w:rFonts w:ascii="Arial" w:hAnsi="Arial" w:cs="Arial"/>
            <w:b/>
            <w:bCs/>
            <w:sz w:val="22"/>
            <w:szCs w:val="22"/>
          </w:rPr>
          <w:t>6.2.1b</w:t>
        </w:r>
        <w:r>
          <w:rPr>
            <w:rFonts w:ascii="Arial" w:hAnsi="Arial" w:cs="Arial"/>
            <w:sz w:val="22"/>
            <w:szCs w:val="22"/>
          </w:rPr>
          <w:tab/>
          <w:t xml:space="preserve">the addition of the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been set has no associated increase in </w:t>
        </w:r>
        <w:r w:rsidRPr="0001539E">
          <w:rPr>
            <w:rFonts w:ascii="Arial" w:hAnsi="Arial" w:cs="Arial"/>
            <w:b/>
            <w:bCs/>
            <w:sz w:val="22"/>
            <w:szCs w:val="22"/>
          </w:rPr>
          <w:t>Transmission Entry Capacity</w:t>
        </w:r>
        <w:r w:rsidRPr="00383D48">
          <w:rPr>
            <w:rFonts w:ascii="Arial" w:hAnsi="Arial" w:cs="Arial"/>
            <w:sz w:val="22"/>
            <w:szCs w:val="22"/>
          </w:rPr>
          <w:t xml:space="preserve"> </w:t>
        </w:r>
        <w:r w:rsidRPr="00367350">
          <w:rPr>
            <w:rFonts w:ascii="Arial" w:hAnsi="Arial" w:cs="Arial"/>
            <w:sz w:val="22"/>
            <w:szCs w:val="22"/>
          </w:rPr>
          <w:t>or</w:t>
        </w:r>
        <w:r>
          <w:rPr>
            <w:rFonts w:ascii="Arial" w:hAnsi="Arial" w:cs="Arial"/>
            <w:b/>
            <w:bCs/>
            <w:sz w:val="22"/>
            <w:szCs w:val="22"/>
          </w:rPr>
          <w:t xml:space="preserve"> Developer Capacity </w:t>
        </w:r>
        <w:r w:rsidRPr="00367350">
          <w:rPr>
            <w:rFonts w:ascii="Arial" w:hAnsi="Arial" w:cs="Arial"/>
            <w:sz w:val="22"/>
            <w:szCs w:val="22"/>
          </w:rPr>
          <w:t>or</w:t>
        </w:r>
        <w:r>
          <w:rPr>
            <w:rFonts w:ascii="Arial" w:hAnsi="Arial" w:cs="Arial"/>
            <w:b/>
            <w:bCs/>
            <w:sz w:val="22"/>
            <w:szCs w:val="22"/>
          </w:rPr>
          <w:t xml:space="preserve"> Interconnector User Commitment Capacity</w:t>
        </w:r>
        <w:r>
          <w:rPr>
            <w:rFonts w:ascii="Arial" w:hAnsi="Arial" w:cs="Arial"/>
            <w:sz w:val="22"/>
            <w:szCs w:val="22"/>
          </w:rPr>
          <w:t>; and</w:t>
        </w:r>
      </w:ins>
    </w:p>
    <w:p w14:paraId="5331E8CC" w14:textId="6373B1C2" w:rsidR="00D7709B" w:rsidRDefault="00D7709B" w:rsidP="00D079C3">
      <w:pPr>
        <w:spacing w:line="360" w:lineRule="auto"/>
        <w:ind w:left="2880" w:hanging="720"/>
        <w:jc w:val="both"/>
        <w:rPr>
          <w:ins w:id="738" w:author="Ash Adams" w:date="2026-06-09T11:32:00Z" w16du:dateUtc="2026-06-09T10:32:00Z"/>
          <w:rFonts w:ascii="Arial" w:hAnsi="Arial" w:cs="Arial"/>
          <w:sz w:val="22"/>
          <w:szCs w:val="22"/>
        </w:rPr>
      </w:pPr>
      <w:ins w:id="739" w:author="Ash Adams" w:date="2026-06-09T11:32:00Z" w16du:dateUtc="2026-06-09T10:32:00Z">
        <w:r w:rsidRPr="001D4CD1">
          <w:rPr>
            <w:rFonts w:ascii="Arial" w:hAnsi="Arial" w:cs="Arial"/>
            <w:b/>
            <w:bCs/>
            <w:sz w:val="22"/>
            <w:szCs w:val="22"/>
          </w:rPr>
          <w:t>6.2.1c</w:t>
        </w:r>
        <w:r>
          <w:rPr>
            <w:rFonts w:ascii="Arial" w:hAnsi="Arial" w:cs="Arial"/>
            <w:sz w:val="22"/>
            <w:szCs w:val="22"/>
          </w:rPr>
          <w:tab/>
          <w:t xml:space="preserve">the addition of the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been set has sum of </w:t>
        </w:r>
        <w:r w:rsidRPr="0001539E">
          <w:rPr>
            <w:rFonts w:ascii="Arial" w:hAnsi="Arial" w:cs="Arial"/>
            <w:b/>
            <w:bCs/>
            <w:sz w:val="22"/>
            <w:szCs w:val="22"/>
          </w:rPr>
          <w:t>Attributable Works</w:t>
        </w:r>
        <w:r>
          <w:rPr>
            <w:rFonts w:ascii="Arial" w:hAnsi="Arial" w:cs="Arial"/>
            <w:sz w:val="22"/>
            <w:szCs w:val="22"/>
          </w:rPr>
          <w:t xml:space="preserve"> and </w:t>
        </w:r>
        <w:r w:rsidRPr="0001539E">
          <w:rPr>
            <w:rFonts w:ascii="Arial" w:hAnsi="Arial" w:cs="Arial"/>
            <w:b/>
            <w:bCs/>
            <w:sz w:val="22"/>
            <w:szCs w:val="22"/>
          </w:rPr>
          <w:t>One Off Charge</w:t>
        </w:r>
        <w:r>
          <w:rPr>
            <w:rFonts w:ascii="Arial" w:hAnsi="Arial" w:cs="Arial"/>
            <w:sz w:val="22"/>
            <w:szCs w:val="22"/>
          </w:rPr>
          <w:t xml:space="preserve"> less than £250k</w:t>
        </w:r>
      </w:ins>
      <w:r w:rsidR="000E5A59">
        <w:rPr>
          <w:rFonts w:ascii="Arial" w:hAnsi="Arial" w:cs="Arial"/>
          <w:sz w:val="22"/>
          <w:szCs w:val="22"/>
        </w:rPr>
        <w:t>.</w:t>
      </w:r>
    </w:p>
    <w:p w14:paraId="3CBCCEA0" w14:textId="77777777" w:rsidR="00D7709B" w:rsidRDefault="00D7709B" w:rsidP="00D079C3">
      <w:pPr>
        <w:spacing w:line="360" w:lineRule="auto"/>
        <w:ind w:left="2880" w:hanging="720"/>
        <w:jc w:val="both"/>
        <w:rPr>
          <w:ins w:id="740" w:author="Ash Adams" w:date="2026-06-09T11:32:00Z" w16du:dateUtc="2026-06-09T10:32:00Z"/>
          <w:rFonts w:ascii="Arial" w:hAnsi="Arial" w:cs="Arial"/>
          <w:sz w:val="22"/>
          <w:szCs w:val="22"/>
        </w:rPr>
      </w:pPr>
    </w:p>
    <w:p w14:paraId="324F94E9" w14:textId="77777777" w:rsidR="00D7709B" w:rsidRDefault="00D7709B" w:rsidP="00D079C3">
      <w:pPr>
        <w:spacing w:line="360" w:lineRule="auto"/>
        <w:ind w:left="1440" w:hanging="720"/>
        <w:jc w:val="both"/>
        <w:rPr>
          <w:ins w:id="741" w:author="Ash Adams" w:date="2026-06-09T11:32:00Z" w16du:dateUtc="2026-06-09T10:32:00Z"/>
          <w:rFonts w:ascii="Arial" w:hAnsi="Arial" w:cs="Arial"/>
          <w:sz w:val="22"/>
          <w:szCs w:val="22"/>
        </w:rPr>
      </w:pPr>
      <w:ins w:id="742" w:author="Ash Adams" w:date="2026-06-09T11:32:00Z" w16du:dateUtc="2026-06-09T10:32:00Z">
        <w:r w:rsidRPr="001D4CD1">
          <w:rPr>
            <w:rFonts w:ascii="Arial" w:hAnsi="Arial" w:cs="Arial"/>
            <w:b/>
            <w:bCs/>
            <w:sz w:val="22"/>
            <w:szCs w:val="22"/>
          </w:rPr>
          <w:t>6.3</w:t>
        </w:r>
        <w:r>
          <w:rPr>
            <w:rFonts w:ascii="Arial" w:hAnsi="Arial" w:cs="Arial"/>
            <w:sz w:val="22"/>
            <w:szCs w:val="22"/>
          </w:rPr>
          <w:tab/>
          <w:t>Where any of paragraph 6.2.1 does not apply and where a p</w:t>
        </w:r>
        <w:r w:rsidRPr="00D85FEC">
          <w:rPr>
            <w:rFonts w:ascii="Arial" w:hAnsi="Arial" w:cs="Arial"/>
            <w:sz w:val="22"/>
            <w:szCs w:val="22"/>
          </w:rPr>
          <w:t>roject</w:t>
        </w:r>
        <w:r w:rsidDel="00227A9C">
          <w:rPr>
            <w:rFonts w:ascii="Arial" w:hAnsi="Arial" w:cs="Arial"/>
            <w:b/>
            <w:bCs/>
            <w:sz w:val="22"/>
            <w:szCs w:val="22"/>
          </w:rPr>
          <w:t xml:space="preserve"> </w:t>
        </w:r>
        <w:r>
          <w:rPr>
            <w:rFonts w:ascii="Arial" w:hAnsi="Arial" w:cs="Arial"/>
            <w:sz w:val="22"/>
            <w:szCs w:val="22"/>
          </w:rPr>
          <w:t xml:space="preserve">has </w:t>
        </w:r>
        <w:r>
          <w:rPr>
            <w:rFonts w:ascii="Arial" w:hAnsi="Arial" w:cs="Arial"/>
            <w:b/>
            <w:bCs/>
            <w:sz w:val="22"/>
            <w:szCs w:val="22"/>
          </w:rPr>
          <w:t xml:space="preserve">Installed </w:t>
        </w:r>
        <w:r w:rsidRPr="00454CE5">
          <w:rPr>
            <w:rFonts w:ascii="Arial" w:hAnsi="Arial" w:cs="Arial"/>
            <w:b/>
            <w:bCs/>
            <w:sz w:val="22"/>
            <w:szCs w:val="22"/>
          </w:rPr>
          <w:t>Capacity</w:t>
        </w:r>
        <w:r>
          <w:rPr>
            <w:rFonts w:ascii="Arial" w:hAnsi="Arial" w:cs="Arial"/>
            <w:sz w:val="22"/>
            <w:szCs w:val="22"/>
          </w:rPr>
          <w:t xml:space="preserve"> of </w:t>
        </w:r>
        <w:r w:rsidRPr="00454CE5">
          <w:rPr>
            <w:rFonts w:ascii="Arial" w:hAnsi="Arial" w:cs="Arial"/>
            <w:sz w:val="22"/>
            <w:szCs w:val="22"/>
          </w:rPr>
          <w:t>more</w:t>
        </w:r>
        <w:r>
          <w:rPr>
            <w:rFonts w:ascii="Arial" w:hAnsi="Arial" w:cs="Arial"/>
            <w:sz w:val="22"/>
            <w:szCs w:val="22"/>
          </w:rPr>
          <w:t xml:space="preserve"> than one technology type:</w:t>
        </w:r>
      </w:ins>
    </w:p>
    <w:p w14:paraId="32107EBE" w14:textId="77777777" w:rsidR="00D7709B" w:rsidRDefault="00D7709B" w:rsidP="00D079C3">
      <w:pPr>
        <w:spacing w:line="360" w:lineRule="auto"/>
        <w:ind w:left="720"/>
        <w:jc w:val="both"/>
        <w:rPr>
          <w:ins w:id="743" w:author="Ash Adams" w:date="2026-06-09T11:32:00Z" w16du:dateUtc="2026-06-09T10:32:00Z"/>
          <w:rFonts w:ascii="Arial" w:hAnsi="Arial" w:cs="Arial"/>
          <w:sz w:val="22"/>
          <w:szCs w:val="22"/>
        </w:rPr>
      </w:pPr>
    </w:p>
    <w:p w14:paraId="3DDB1F88" w14:textId="4637F50C" w:rsidR="00D7709B" w:rsidRDefault="00D7709B" w:rsidP="00D079C3">
      <w:pPr>
        <w:spacing w:line="360" w:lineRule="auto"/>
        <w:ind w:left="2160" w:hanging="720"/>
        <w:jc w:val="both"/>
        <w:rPr>
          <w:ins w:id="744" w:author="Ash Adams" w:date="2026-06-09T11:32:00Z" w16du:dateUtc="2026-06-09T10:32:00Z"/>
          <w:rFonts w:ascii="Arial" w:hAnsi="Arial" w:cs="Arial"/>
          <w:sz w:val="22"/>
          <w:szCs w:val="22"/>
        </w:rPr>
      </w:pPr>
      <w:ins w:id="745" w:author="Ash Adams" w:date="2026-06-09T11:32:00Z" w16du:dateUtc="2026-06-09T10:32:00Z">
        <w:r w:rsidRPr="001D4CD1">
          <w:rPr>
            <w:rFonts w:ascii="Arial" w:hAnsi="Arial" w:cs="Arial"/>
            <w:b/>
            <w:bCs/>
            <w:sz w:val="22"/>
            <w:szCs w:val="22"/>
          </w:rPr>
          <w:t>6.3.1</w:t>
        </w:r>
        <w:r>
          <w:rPr>
            <w:rFonts w:ascii="Arial" w:hAnsi="Arial" w:cs="Arial"/>
            <w:sz w:val="22"/>
            <w:szCs w:val="22"/>
          </w:rPr>
          <w:t xml:space="preserve"> </w:t>
        </w:r>
        <w:r>
          <w:rPr>
            <w:rFonts w:ascii="Arial" w:hAnsi="Arial" w:cs="Arial"/>
            <w:sz w:val="22"/>
            <w:szCs w:val="22"/>
          </w:rPr>
          <w:tab/>
          <w:t xml:space="preserve">Where the </w:t>
        </w:r>
        <w:r w:rsidRPr="00EA6016">
          <w:rPr>
            <w:rFonts w:ascii="Arial" w:hAnsi="Arial" w:cs="Arial"/>
            <w:b/>
            <w:bCs/>
            <w:sz w:val="22"/>
            <w:szCs w:val="22"/>
          </w:rPr>
          <w:t>OTCF Technology Activation Date</w:t>
        </w:r>
        <w:r>
          <w:rPr>
            <w:rFonts w:ascii="Arial" w:hAnsi="Arial" w:cs="Arial"/>
            <w:sz w:val="22"/>
            <w:szCs w:val="22"/>
          </w:rPr>
          <w:t xml:space="preserve"> has been set for precisely one of the technology types included in the p</w:t>
        </w:r>
        <w:r w:rsidRPr="00D85FEC">
          <w:rPr>
            <w:rFonts w:ascii="Arial" w:hAnsi="Arial" w:cs="Arial"/>
            <w:sz w:val="22"/>
            <w:szCs w:val="22"/>
          </w:rPr>
          <w:t>roject</w:t>
        </w:r>
        <w:r>
          <w:rPr>
            <w:rFonts w:ascii="Arial" w:hAnsi="Arial" w:cs="Arial"/>
            <w:sz w:val="22"/>
            <w:szCs w:val="22"/>
          </w:rPr>
          <w:t xml:space="preserve"> </w:t>
        </w:r>
        <w:r w:rsidRPr="00554251">
          <w:rPr>
            <w:rFonts w:ascii="Arial" w:hAnsi="Arial" w:cs="Arial"/>
            <w:sz w:val="22"/>
            <w:szCs w:val="22"/>
          </w:rPr>
          <w:t xml:space="preserve">where the </w:t>
        </w:r>
      </w:ins>
      <w:ins w:id="746" w:author="Ash Adams" w:date="2026-06-09T12:56:00Z" w16du:dateUtc="2026-06-09T11:56:00Z">
        <w:r w:rsidR="00C665A4" w:rsidRPr="00554251">
          <w:rPr>
            <w:rFonts w:ascii="Arial" w:hAnsi="Arial" w:cs="Arial"/>
            <w:sz w:val="22"/>
            <w:szCs w:val="22"/>
          </w:rPr>
          <w:t xml:space="preserve">project associated with the relevant capacity has not yet met all of the </w:t>
        </w:r>
        <w:r w:rsidR="00C665A4" w:rsidRPr="00554251">
          <w:rPr>
            <w:rFonts w:ascii="Arial" w:hAnsi="Arial" w:cs="Arial"/>
            <w:b/>
            <w:bCs/>
            <w:sz w:val="22"/>
            <w:szCs w:val="22"/>
          </w:rPr>
          <w:t xml:space="preserve">User Progression Milestones </w:t>
        </w:r>
        <w:r w:rsidR="00C665A4" w:rsidRPr="00554251">
          <w:rPr>
            <w:rFonts w:ascii="Arial" w:hAnsi="Arial" w:cs="Arial"/>
            <w:sz w:val="22"/>
            <w:szCs w:val="22"/>
          </w:rPr>
          <w:t xml:space="preserve">or all </w:t>
        </w:r>
      </w:ins>
      <w:ins w:id="747" w:author="Ash Adams" w:date="2026-06-09T13:58:00Z" w16du:dateUtc="2026-06-09T12:58:00Z">
        <w:r w:rsidR="00E46C19" w:rsidRPr="00554251">
          <w:rPr>
            <w:rFonts w:ascii="Arial" w:hAnsi="Arial" w:cs="Arial"/>
            <w:sz w:val="22"/>
            <w:szCs w:val="22"/>
          </w:rPr>
          <w:t xml:space="preserve">of the </w:t>
        </w:r>
      </w:ins>
      <w:ins w:id="748" w:author="Ash Adams" w:date="2026-06-09T12:56:00Z" w16du:dateUtc="2026-06-09T11:56:00Z">
        <w:r w:rsidR="00C665A4" w:rsidRPr="00554251">
          <w:rPr>
            <w:rFonts w:ascii="Arial" w:hAnsi="Arial" w:cs="Arial"/>
            <w:sz w:val="22"/>
            <w:szCs w:val="22"/>
          </w:rPr>
          <w:t xml:space="preserve">equivalent milestones under the </w:t>
        </w:r>
        <w:r w:rsidR="00C665A4" w:rsidRPr="00554251">
          <w:rPr>
            <w:rFonts w:ascii="Arial" w:hAnsi="Arial" w:cs="Arial"/>
            <w:b/>
            <w:bCs/>
            <w:sz w:val="22"/>
            <w:szCs w:val="22"/>
          </w:rPr>
          <w:t>Distribution Queue Management Process</w:t>
        </w:r>
      </w:ins>
      <w:ins w:id="749" w:author="Ash Adams" w:date="2026-06-09T11:32:00Z" w16du:dateUtc="2026-06-09T10:32:00Z">
        <w:r w:rsidRPr="00554251">
          <w:rPr>
            <w:rFonts w:ascii="Arial" w:hAnsi="Arial" w:cs="Arial"/>
            <w:sz w:val="22"/>
            <w:szCs w:val="22"/>
          </w:rPr>
          <w:t>,</w:t>
        </w:r>
        <w:r>
          <w:rPr>
            <w:rFonts w:ascii="Arial" w:hAnsi="Arial" w:cs="Arial"/>
            <w:sz w:val="22"/>
            <w:szCs w:val="22"/>
          </w:rPr>
          <w:t xml:space="preserve"> the </w:t>
        </w:r>
        <w:r w:rsidRPr="00EA6016">
          <w:rPr>
            <w:rFonts w:ascii="Arial" w:hAnsi="Arial" w:cs="Arial"/>
            <w:b/>
            <w:bCs/>
            <w:sz w:val="22"/>
            <w:szCs w:val="22"/>
          </w:rPr>
          <w:t>OTCF Project Floor</w:t>
        </w:r>
        <w:r>
          <w:rPr>
            <w:rFonts w:ascii="Arial" w:hAnsi="Arial" w:cs="Arial"/>
            <w:sz w:val="22"/>
            <w:szCs w:val="22"/>
          </w:rPr>
          <w:t xml:space="preserve"> shall be calculated as follows:</w:t>
        </w:r>
      </w:ins>
    </w:p>
    <w:p w14:paraId="1A557C73" w14:textId="77777777" w:rsidR="00D7709B" w:rsidRDefault="00D7709B" w:rsidP="00D079C3">
      <w:pPr>
        <w:spacing w:line="360" w:lineRule="auto"/>
        <w:ind w:left="720"/>
        <w:jc w:val="both"/>
        <w:rPr>
          <w:ins w:id="750" w:author="Ash Adams" w:date="2026-06-09T11:32:00Z" w16du:dateUtc="2026-06-09T10:32:00Z"/>
          <w:rFonts w:ascii="Arial" w:hAnsi="Arial" w:cs="Arial"/>
          <w:sz w:val="22"/>
          <w:szCs w:val="22"/>
        </w:rPr>
      </w:pPr>
    </w:p>
    <w:p w14:paraId="5C940BA9" w14:textId="435784B7" w:rsidR="00D7709B" w:rsidRPr="00C45EAB" w:rsidRDefault="00D7709B" w:rsidP="00D079C3">
      <w:pPr>
        <w:spacing w:line="360" w:lineRule="auto"/>
        <w:ind w:left="1440"/>
        <w:jc w:val="both"/>
        <w:rPr>
          <w:ins w:id="751" w:author="Ash Adams" w:date="2026-06-09T11:32:00Z" w16du:dateUtc="2026-06-09T10:32:00Z"/>
          <w:rFonts w:ascii="Arial" w:hAnsi="Arial" w:cs="Arial"/>
          <w:sz w:val="22"/>
          <w:szCs w:val="22"/>
        </w:rPr>
      </w:pPr>
      <w:ins w:id="752" w:author="Ash Adams" w:date="2026-06-09T11:32:00Z" w16du:dateUtc="2026-06-09T10:32:00Z">
        <w:r w:rsidRPr="00EA6016">
          <w:rPr>
            <w:rFonts w:ascii="Arial" w:hAnsi="Arial" w:cs="Arial"/>
            <w:b/>
            <w:bCs/>
            <w:sz w:val="22"/>
            <w:szCs w:val="22"/>
          </w:rPr>
          <w:t>OTCF Project Floor</w:t>
        </w:r>
        <w:r>
          <w:rPr>
            <w:rFonts w:ascii="Arial" w:hAnsi="Arial" w:cs="Arial"/>
            <w:sz w:val="22"/>
            <w:szCs w:val="22"/>
          </w:rPr>
          <w:t xml:space="preserve"> = </w:t>
        </w:r>
        <w:r w:rsidRPr="00EA6016">
          <w:rPr>
            <w:rFonts w:ascii="Arial" w:hAnsi="Arial" w:cs="Arial"/>
            <w:b/>
            <w:bCs/>
            <w:sz w:val="22"/>
            <w:szCs w:val="22"/>
          </w:rPr>
          <w:t>OTCF Technology Floor</w:t>
        </w:r>
        <w:r>
          <w:rPr>
            <w:rFonts w:ascii="Arial" w:hAnsi="Arial" w:cs="Arial"/>
            <w:sz w:val="22"/>
            <w:szCs w:val="22"/>
          </w:rPr>
          <w:t xml:space="preserve"> x Min(</w:t>
        </w:r>
        <w:r w:rsidRPr="00EA6016">
          <w:rPr>
            <w:rFonts w:ascii="Arial" w:hAnsi="Arial" w:cs="Arial"/>
            <w:b/>
            <w:bCs/>
            <w:sz w:val="22"/>
            <w:szCs w:val="22"/>
          </w:rPr>
          <w:t>Installed Capacity</w:t>
        </w:r>
        <w:r>
          <w:rPr>
            <w:rFonts w:ascii="Arial" w:hAnsi="Arial" w:cs="Arial"/>
            <w:sz w:val="22"/>
            <w:szCs w:val="22"/>
          </w:rPr>
          <w:t xml:space="preserve"> of the technology type for which the </w:t>
        </w:r>
        <w:r w:rsidRPr="00EA6016">
          <w:rPr>
            <w:rFonts w:ascii="Arial" w:hAnsi="Arial" w:cs="Arial"/>
            <w:b/>
            <w:bCs/>
            <w:sz w:val="22"/>
            <w:szCs w:val="22"/>
          </w:rPr>
          <w:t>OTCF Technology Activation Date</w:t>
        </w:r>
        <w:r>
          <w:rPr>
            <w:rFonts w:ascii="Arial" w:hAnsi="Arial" w:cs="Arial"/>
            <w:sz w:val="22"/>
            <w:szCs w:val="22"/>
          </w:rPr>
          <w:t xml:space="preserve"> has been set, </w:t>
        </w:r>
        <w:r w:rsidRPr="00EA6016">
          <w:rPr>
            <w:rFonts w:ascii="Arial" w:hAnsi="Arial" w:cs="Arial"/>
            <w:b/>
            <w:bCs/>
            <w:sz w:val="22"/>
            <w:szCs w:val="22"/>
          </w:rPr>
          <w:t>Transmission Entry Capacity</w:t>
        </w:r>
        <w:r w:rsidRPr="009F3A3C">
          <w:t xml:space="preserve"> </w:t>
        </w:r>
        <w:r w:rsidRPr="00EA6016">
          <w:rPr>
            <w:rFonts w:ascii="Arial" w:hAnsi="Arial" w:cs="Arial"/>
            <w:sz w:val="22"/>
            <w:szCs w:val="22"/>
          </w:rPr>
          <w:t>or</w:t>
        </w:r>
        <w:r w:rsidRPr="009F3A3C">
          <w:rPr>
            <w:rFonts w:ascii="Arial" w:hAnsi="Arial" w:cs="Arial"/>
            <w:b/>
            <w:bCs/>
            <w:sz w:val="22"/>
            <w:szCs w:val="22"/>
          </w:rPr>
          <w:t xml:space="preserve"> Developer Capacity </w:t>
        </w:r>
        <w:r w:rsidRPr="00EA6016">
          <w:rPr>
            <w:rFonts w:ascii="Arial" w:hAnsi="Arial" w:cs="Arial"/>
            <w:sz w:val="22"/>
            <w:szCs w:val="22"/>
          </w:rPr>
          <w:t>or</w:t>
        </w:r>
        <w:r w:rsidRPr="009F3A3C">
          <w:rPr>
            <w:rFonts w:ascii="Arial" w:hAnsi="Arial" w:cs="Arial"/>
            <w:b/>
            <w:bCs/>
            <w:sz w:val="22"/>
            <w:szCs w:val="22"/>
          </w:rPr>
          <w:t xml:space="preserve"> Interconnector User Commitment Capacity</w:t>
        </w:r>
        <w:r>
          <w:rPr>
            <w:rFonts w:ascii="Arial" w:hAnsi="Arial" w:cs="Arial"/>
            <w:sz w:val="22"/>
            <w:szCs w:val="22"/>
          </w:rPr>
          <w:t>)</w:t>
        </w:r>
      </w:ins>
    </w:p>
    <w:p w14:paraId="369041F7" w14:textId="77777777" w:rsidR="00D7709B" w:rsidRDefault="00D7709B" w:rsidP="00D079C3">
      <w:pPr>
        <w:spacing w:line="360" w:lineRule="auto"/>
        <w:ind w:left="720"/>
        <w:jc w:val="both"/>
        <w:rPr>
          <w:ins w:id="753" w:author="Ash Adams" w:date="2026-06-09T11:32:00Z" w16du:dateUtc="2026-06-09T10:32:00Z"/>
          <w:rFonts w:ascii="Arial" w:hAnsi="Arial" w:cs="Arial"/>
          <w:sz w:val="22"/>
          <w:szCs w:val="22"/>
        </w:rPr>
      </w:pPr>
    </w:p>
    <w:p w14:paraId="573F65F7" w14:textId="0EC7DDBB" w:rsidR="00D7709B" w:rsidRDefault="00D7709B" w:rsidP="00D079C3">
      <w:pPr>
        <w:spacing w:line="360" w:lineRule="auto"/>
        <w:ind w:left="2160" w:hanging="720"/>
        <w:jc w:val="both"/>
        <w:rPr>
          <w:ins w:id="754" w:author="Ash Adams" w:date="2026-06-09T11:32:00Z" w16du:dateUtc="2026-06-09T10:32:00Z"/>
          <w:rFonts w:ascii="Arial" w:hAnsi="Arial" w:cs="Arial"/>
          <w:sz w:val="22"/>
          <w:szCs w:val="22"/>
        </w:rPr>
      </w:pPr>
      <w:ins w:id="755" w:author="Ash Adams" w:date="2026-06-09T11:32:00Z" w16du:dateUtc="2026-06-09T10:32:00Z">
        <w:r w:rsidRPr="001D4CD1">
          <w:rPr>
            <w:rFonts w:ascii="Arial" w:hAnsi="Arial" w:cs="Arial"/>
            <w:b/>
            <w:bCs/>
            <w:sz w:val="22"/>
            <w:szCs w:val="22"/>
          </w:rPr>
          <w:t>6.3.2</w:t>
        </w:r>
        <w:r>
          <w:rPr>
            <w:rFonts w:ascii="Arial" w:hAnsi="Arial" w:cs="Arial"/>
            <w:sz w:val="22"/>
            <w:szCs w:val="22"/>
          </w:rPr>
          <w:tab/>
          <w:t xml:space="preserve">Where the </w:t>
        </w:r>
        <w:r w:rsidRPr="00EA6016">
          <w:rPr>
            <w:rFonts w:ascii="Arial" w:hAnsi="Arial" w:cs="Arial"/>
            <w:b/>
            <w:bCs/>
            <w:sz w:val="22"/>
            <w:szCs w:val="22"/>
          </w:rPr>
          <w:t>OTCF Technology Activation Date</w:t>
        </w:r>
        <w:r>
          <w:rPr>
            <w:rFonts w:ascii="Arial" w:hAnsi="Arial" w:cs="Arial"/>
            <w:sz w:val="22"/>
            <w:szCs w:val="22"/>
          </w:rPr>
          <w:t xml:space="preserve"> has been set for more than one of the technology types included in the p</w:t>
        </w:r>
        <w:r w:rsidRPr="00D85FEC">
          <w:rPr>
            <w:rFonts w:ascii="Arial" w:hAnsi="Arial" w:cs="Arial"/>
            <w:sz w:val="22"/>
            <w:szCs w:val="22"/>
          </w:rPr>
          <w:t>roject</w:t>
        </w:r>
        <w:r>
          <w:rPr>
            <w:rFonts w:ascii="Arial" w:hAnsi="Arial" w:cs="Arial"/>
            <w:sz w:val="22"/>
            <w:szCs w:val="22"/>
          </w:rPr>
          <w:t xml:space="preserve"> </w:t>
        </w:r>
        <w:r w:rsidRPr="00554251">
          <w:rPr>
            <w:rFonts w:ascii="Arial" w:hAnsi="Arial" w:cs="Arial"/>
            <w:sz w:val="22"/>
            <w:szCs w:val="22"/>
          </w:rPr>
          <w:t xml:space="preserve">for which the </w:t>
        </w:r>
      </w:ins>
      <w:ins w:id="756" w:author="Ash Adams" w:date="2026-06-09T12:23:00Z" w16du:dateUtc="2026-06-09T11:23:00Z">
        <w:r w:rsidR="00F551E4" w:rsidRPr="00554251">
          <w:rPr>
            <w:rFonts w:ascii="Arial" w:hAnsi="Arial" w:cs="Arial"/>
            <w:sz w:val="22"/>
            <w:szCs w:val="22"/>
          </w:rPr>
          <w:t xml:space="preserve">project associated with the relevant capacity has not </w:t>
        </w:r>
        <w:r w:rsidR="00F551E4" w:rsidRPr="00554251">
          <w:rPr>
            <w:rFonts w:ascii="Arial" w:hAnsi="Arial" w:cs="Arial"/>
            <w:sz w:val="22"/>
            <w:szCs w:val="22"/>
          </w:rPr>
          <w:lastRenderedPageBreak/>
          <w:t xml:space="preserve">yet met all of the </w:t>
        </w:r>
        <w:r w:rsidR="00F551E4" w:rsidRPr="00554251">
          <w:rPr>
            <w:rFonts w:ascii="Arial" w:hAnsi="Arial" w:cs="Arial"/>
            <w:b/>
            <w:bCs/>
            <w:sz w:val="22"/>
            <w:szCs w:val="22"/>
          </w:rPr>
          <w:t xml:space="preserve">User Progression Milestones </w:t>
        </w:r>
        <w:r w:rsidR="00F551E4" w:rsidRPr="00554251">
          <w:rPr>
            <w:rFonts w:ascii="Arial" w:hAnsi="Arial" w:cs="Arial"/>
            <w:sz w:val="22"/>
            <w:szCs w:val="22"/>
          </w:rPr>
          <w:t xml:space="preserve">or all </w:t>
        </w:r>
      </w:ins>
      <w:ins w:id="757" w:author="Ash Adams" w:date="2026-06-09T13:58:00Z" w16du:dateUtc="2026-06-09T12:58:00Z">
        <w:r w:rsidR="00E46C19" w:rsidRPr="00554251">
          <w:rPr>
            <w:rFonts w:ascii="Arial" w:hAnsi="Arial" w:cs="Arial"/>
            <w:sz w:val="22"/>
            <w:szCs w:val="22"/>
          </w:rPr>
          <w:t xml:space="preserve">of the </w:t>
        </w:r>
      </w:ins>
      <w:ins w:id="758" w:author="Ash Adams" w:date="2026-06-09T12:23:00Z" w16du:dateUtc="2026-06-09T11:23:00Z">
        <w:r w:rsidR="00F551E4" w:rsidRPr="00554251">
          <w:rPr>
            <w:rFonts w:ascii="Arial" w:hAnsi="Arial" w:cs="Arial"/>
            <w:sz w:val="22"/>
            <w:szCs w:val="22"/>
          </w:rPr>
          <w:t xml:space="preserve">equivalent milestones under the </w:t>
        </w:r>
        <w:r w:rsidR="00F551E4" w:rsidRPr="00554251">
          <w:rPr>
            <w:rFonts w:ascii="Arial" w:hAnsi="Arial" w:cs="Arial"/>
            <w:b/>
            <w:bCs/>
            <w:sz w:val="22"/>
            <w:szCs w:val="22"/>
          </w:rPr>
          <w:t>Distribution Queue Management Process</w:t>
        </w:r>
      </w:ins>
      <w:ins w:id="759" w:author="Ash Adams" w:date="2026-06-09T12:25:00Z" w16du:dateUtc="2026-06-09T11:25:00Z">
        <w:r w:rsidR="001E3252" w:rsidRPr="00554251">
          <w:rPr>
            <w:rFonts w:ascii="Arial" w:hAnsi="Arial" w:cs="Arial"/>
            <w:b/>
            <w:bCs/>
            <w:sz w:val="22"/>
            <w:szCs w:val="22"/>
          </w:rPr>
          <w:t xml:space="preserve"> </w:t>
        </w:r>
      </w:ins>
      <w:ins w:id="760" w:author="Ash Adams" w:date="2026-06-09T11:32:00Z" w16du:dateUtc="2026-06-09T10:32:00Z">
        <w:r w:rsidRPr="00554251">
          <w:rPr>
            <w:rFonts w:ascii="Arial" w:hAnsi="Arial" w:cs="Arial"/>
            <w:sz w:val="22"/>
            <w:szCs w:val="22"/>
          </w:rPr>
          <w:t xml:space="preserve">and the </w:t>
        </w:r>
        <w:r w:rsidRPr="00554251">
          <w:rPr>
            <w:rFonts w:ascii="Arial" w:hAnsi="Arial" w:cs="Arial"/>
            <w:b/>
            <w:bCs/>
            <w:sz w:val="22"/>
            <w:szCs w:val="22"/>
          </w:rPr>
          <w:t>OTCF Technology Floor</w:t>
        </w:r>
        <w:r w:rsidRPr="00554251">
          <w:rPr>
            <w:rFonts w:ascii="Arial" w:hAnsi="Arial" w:cs="Arial"/>
            <w:sz w:val="22"/>
            <w:szCs w:val="22"/>
          </w:rPr>
          <w:t xml:space="preserve"> is the same for all technology types included in the project for which the </w:t>
        </w:r>
        <w:r w:rsidRPr="00554251">
          <w:rPr>
            <w:rFonts w:ascii="Arial" w:hAnsi="Arial" w:cs="Arial"/>
            <w:b/>
            <w:bCs/>
            <w:sz w:val="22"/>
            <w:szCs w:val="22"/>
          </w:rPr>
          <w:t>OTCF Technology Activation Date</w:t>
        </w:r>
        <w:r w:rsidRPr="00554251">
          <w:rPr>
            <w:rFonts w:ascii="Arial" w:hAnsi="Arial" w:cs="Arial"/>
            <w:sz w:val="22"/>
            <w:szCs w:val="22"/>
          </w:rPr>
          <w:t xml:space="preserve"> has been set and for which the</w:t>
        </w:r>
      </w:ins>
      <w:ins w:id="761" w:author="Ash Adams" w:date="2026-06-12T11:56:00Z" w16du:dateUtc="2026-06-12T10:56:00Z">
        <w:r w:rsidR="00554251">
          <w:rPr>
            <w:rFonts w:ascii="Arial" w:hAnsi="Arial" w:cs="Arial"/>
            <w:sz w:val="22"/>
            <w:szCs w:val="22"/>
          </w:rPr>
          <w:t xml:space="preserve"> </w:t>
        </w:r>
      </w:ins>
      <w:ins w:id="762" w:author="Ash Adams" w:date="2026-06-09T12:26:00Z" w16du:dateUtc="2026-06-09T11:26:00Z">
        <w:r w:rsidR="002E58D5" w:rsidRPr="00554251">
          <w:rPr>
            <w:rFonts w:ascii="Arial" w:hAnsi="Arial" w:cs="Arial"/>
            <w:sz w:val="22"/>
            <w:szCs w:val="22"/>
          </w:rPr>
          <w:t xml:space="preserve">project associated with the relevant capacity has not yet met all of the </w:t>
        </w:r>
        <w:r w:rsidR="002E58D5" w:rsidRPr="00554251">
          <w:rPr>
            <w:rFonts w:ascii="Arial" w:hAnsi="Arial" w:cs="Arial"/>
            <w:b/>
            <w:bCs/>
            <w:sz w:val="22"/>
            <w:szCs w:val="22"/>
          </w:rPr>
          <w:t xml:space="preserve">User Progression Milestones </w:t>
        </w:r>
        <w:r w:rsidR="002E58D5" w:rsidRPr="00554251">
          <w:rPr>
            <w:rFonts w:ascii="Arial" w:hAnsi="Arial" w:cs="Arial"/>
            <w:sz w:val="22"/>
            <w:szCs w:val="22"/>
          </w:rPr>
          <w:t>or all</w:t>
        </w:r>
      </w:ins>
      <w:ins w:id="763" w:author="Ash Adams" w:date="2026-06-09T13:58:00Z" w16du:dateUtc="2026-06-09T12:58:00Z">
        <w:r w:rsidR="00E46C19" w:rsidRPr="00554251">
          <w:rPr>
            <w:rFonts w:ascii="Arial" w:hAnsi="Arial" w:cs="Arial"/>
            <w:sz w:val="22"/>
            <w:szCs w:val="22"/>
          </w:rPr>
          <w:t xml:space="preserve"> of the</w:t>
        </w:r>
      </w:ins>
      <w:ins w:id="764" w:author="Ash Adams" w:date="2026-06-09T12:26:00Z" w16du:dateUtc="2026-06-09T11:26:00Z">
        <w:r w:rsidR="002E58D5" w:rsidRPr="00554251">
          <w:rPr>
            <w:rFonts w:ascii="Arial" w:hAnsi="Arial" w:cs="Arial"/>
            <w:sz w:val="22"/>
            <w:szCs w:val="22"/>
          </w:rPr>
          <w:t xml:space="preserve"> equivalent milestones under the </w:t>
        </w:r>
        <w:r w:rsidR="002E58D5" w:rsidRPr="00554251">
          <w:rPr>
            <w:rFonts w:ascii="Arial" w:hAnsi="Arial" w:cs="Arial"/>
            <w:b/>
            <w:bCs/>
            <w:sz w:val="22"/>
            <w:szCs w:val="22"/>
          </w:rPr>
          <w:t>Distribution Queue Management Process</w:t>
        </w:r>
      </w:ins>
      <w:ins w:id="765" w:author="Ash Adams" w:date="2026-06-09T11:32:00Z" w16du:dateUtc="2026-06-09T10:32:00Z">
        <w:r w:rsidRPr="00554251">
          <w:rPr>
            <w:rFonts w:ascii="Arial" w:hAnsi="Arial" w:cs="Arial"/>
            <w:sz w:val="22"/>
            <w:szCs w:val="22"/>
          </w:rPr>
          <w:t>:</w:t>
        </w:r>
      </w:ins>
    </w:p>
    <w:p w14:paraId="36378847" w14:textId="77777777" w:rsidR="00D7709B" w:rsidRDefault="00D7709B" w:rsidP="00D079C3">
      <w:pPr>
        <w:spacing w:line="360" w:lineRule="auto"/>
        <w:ind w:left="720"/>
        <w:jc w:val="both"/>
        <w:rPr>
          <w:ins w:id="766" w:author="Ash Adams" w:date="2026-06-09T11:32:00Z" w16du:dateUtc="2026-06-09T10:32:00Z"/>
          <w:rFonts w:ascii="Arial" w:hAnsi="Arial" w:cs="Arial"/>
          <w:sz w:val="22"/>
          <w:szCs w:val="22"/>
        </w:rPr>
      </w:pPr>
    </w:p>
    <w:p w14:paraId="0B73D394" w14:textId="7E0F1B6E" w:rsidR="00D7709B" w:rsidRDefault="00D7709B" w:rsidP="00D079C3">
      <w:pPr>
        <w:spacing w:line="360" w:lineRule="auto"/>
        <w:ind w:left="1440"/>
        <w:jc w:val="both"/>
        <w:rPr>
          <w:ins w:id="767" w:author="Ash Adams" w:date="2026-06-09T11:32:00Z" w16du:dateUtc="2026-06-09T10:32:00Z"/>
          <w:rFonts w:ascii="Arial" w:hAnsi="Arial" w:cs="Arial"/>
          <w:sz w:val="22"/>
          <w:szCs w:val="22"/>
        </w:rPr>
      </w:pPr>
      <w:ins w:id="768" w:author="Ash Adams" w:date="2026-06-09T11:32:00Z" w16du:dateUtc="2026-06-09T10:32:00Z">
        <w:r w:rsidRPr="0001539E">
          <w:rPr>
            <w:rFonts w:ascii="Arial" w:hAnsi="Arial" w:cs="Arial"/>
            <w:b/>
            <w:bCs/>
            <w:sz w:val="22"/>
            <w:szCs w:val="22"/>
          </w:rPr>
          <w:t>OTCF Project Floor</w:t>
        </w:r>
        <w:r>
          <w:rPr>
            <w:rFonts w:ascii="Arial" w:hAnsi="Arial" w:cs="Arial"/>
            <w:sz w:val="22"/>
            <w:szCs w:val="22"/>
          </w:rPr>
          <w:t xml:space="preserve"> = </w:t>
        </w:r>
        <w:r w:rsidRPr="0001539E">
          <w:rPr>
            <w:rFonts w:ascii="Arial" w:hAnsi="Arial" w:cs="Arial"/>
            <w:b/>
            <w:bCs/>
            <w:sz w:val="22"/>
            <w:szCs w:val="22"/>
          </w:rPr>
          <w:t>OTCF Technology Floor</w:t>
        </w:r>
        <w:r>
          <w:rPr>
            <w:rFonts w:ascii="Arial" w:hAnsi="Arial" w:cs="Arial"/>
            <w:sz w:val="22"/>
            <w:szCs w:val="22"/>
          </w:rPr>
          <w:t xml:space="preserve"> x Min (sum of </w:t>
        </w:r>
        <w:r w:rsidRPr="00EA6016">
          <w:rPr>
            <w:rFonts w:ascii="Arial" w:hAnsi="Arial" w:cs="Arial"/>
            <w:b/>
            <w:bCs/>
            <w:sz w:val="22"/>
            <w:szCs w:val="22"/>
          </w:rPr>
          <w:t>Installed Capacity</w:t>
        </w:r>
        <w:r>
          <w:rPr>
            <w:rFonts w:ascii="Arial" w:hAnsi="Arial" w:cs="Arial"/>
            <w:sz w:val="22"/>
            <w:szCs w:val="22"/>
          </w:rPr>
          <w:t xml:space="preserve"> for technology types for which the </w:t>
        </w:r>
        <w:r w:rsidRPr="00EA6016">
          <w:rPr>
            <w:rFonts w:ascii="Arial" w:hAnsi="Arial" w:cs="Arial"/>
            <w:b/>
            <w:bCs/>
            <w:sz w:val="22"/>
            <w:szCs w:val="22"/>
          </w:rPr>
          <w:t>OTCF Technology Activation Date</w:t>
        </w:r>
        <w:r>
          <w:rPr>
            <w:rFonts w:ascii="Arial" w:hAnsi="Arial" w:cs="Arial"/>
            <w:sz w:val="22"/>
            <w:szCs w:val="22"/>
          </w:rPr>
          <w:t xml:space="preserve"> has been set </w:t>
        </w:r>
        <w:r w:rsidRPr="00554251">
          <w:rPr>
            <w:rFonts w:ascii="Arial" w:hAnsi="Arial" w:cs="Arial"/>
            <w:sz w:val="22"/>
            <w:szCs w:val="22"/>
          </w:rPr>
          <w:t xml:space="preserve">for which </w:t>
        </w:r>
      </w:ins>
      <w:ins w:id="769" w:author="Ash Adams" w:date="2026-06-09T12:26:00Z" w16du:dateUtc="2026-06-09T11:26:00Z">
        <w:r w:rsidR="005A0122" w:rsidRPr="00554251">
          <w:rPr>
            <w:rFonts w:ascii="Arial" w:hAnsi="Arial" w:cs="Arial"/>
            <w:sz w:val="22"/>
            <w:szCs w:val="22"/>
          </w:rPr>
          <w:t xml:space="preserve">the project associated with the relevant capacity has not yet met all of the </w:t>
        </w:r>
        <w:r w:rsidR="005A0122" w:rsidRPr="00554251">
          <w:rPr>
            <w:rFonts w:ascii="Arial" w:hAnsi="Arial" w:cs="Arial"/>
            <w:b/>
            <w:bCs/>
            <w:sz w:val="22"/>
            <w:szCs w:val="22"/>
          </w:rPr>
          <w:t xml:space="preserve">User Progression Milestones </w:t>
        </w:r>
        <w:r w:rsidR="005A0122" w:rsidRPr="00554251">
          <w:rPr>
            <w:rFonts w:ascii="Arial" w:hAnsi="Arial" w:cs="Arial"/>
            <w:sz w:val="22"/>
            <w:szCs w:val="22"/>
          </w:rPr>
          <w:t>or all</w:t>
        </w:r>
      </w:ins>
      <w:ins w:id="770" w:author="Ash Adams" w:date="2026-06-09T13:58:00Z" w16du:dateUtc="2026-06-09T12:58:00Z">
        <w:r w:rsidR="00E46C19" w:rsidRPr="00554251">
          <w:rPr>
            <w:rFonts w:ascii="Arial" w:hAnsi="Arial" w:cs="Arial"/>
            <w:sz w:val="22"/>
            <w:szCs w:val="22"/>
          </w:rPr>
          <w:t xml:space="preserve"> of the</w:t>
        </w:r>
      </w:ins>
      <w:ins w:id="771" w:author="Ash Adams" w:date="2026-06-09T12:26:00Z" w16du:dateUtc="2026-06-09T11:26:00Z">
        <w:r w:rsidR="005A0122" w:rsidRPr="00554251">
          <w:rPr>
            <w:rFonts w:ascii="Arial" w:hAnsi="Arial" w:cs="Arial"/>
            <w:sz w:val="22"/>
            <w:szCs w:val="22"/>
          </w:rPr>
          <w:t xml:space="preserve"> equivalent milestones under the </w:t>
        </w:r>
        <w:r w:rsidR="005A0122" w:rsidRPr="00554251">
          <w:rPr>
            <w:rFonts w:ascii="Arial" w:hAnsi="Arial" w:cs="Arial"/>
            <w:b/>
            <w:bCs/>
            <w:sz w:val="22"/>
            <w:szCs w:val="22"/>
          </w:rPr>
          <w:t>Distribution Queue Management Process</w:t>
        </w:r>
      </w:ins>
      <w:ins w:id="772" w:author="Ash Adams" w:date="2026-06-09T11:32:00Z" w16du:dateUtc="2026-06-09T10:32:00Z">
        <w:r w:rsidRPr="00554251">
          <w:rPr>
            <w:rFonts w:ascii="Arial" w:hAnsi="Arial" w:cs="Arial"/>
            <w:sz w:val="22"/>
            <w:szCs w:val="22"/>
          </w:rPr>
          <w:t>,</w:t>
        </w:r>
        <w:r>
          <w:rPr>
            <w:rFonts w:ascii="Arial" w:hAnsi="Arial" w:cs="Arial"/>
            <w:sz w:val="22"/>
            <w:szCs w:val="22"/>
          </w:rPr>
          <w:t xml:space="preserve"> </w:t>
        </w:r>
        <w:r w:rsidRPr="00EA6016">
          <w:rPr>
            <w:rFonts w:ascii="Arial" w:hAnsi="Arial" w:cs="Arial"/>
            <w:b/>
            <w:bCs/>
            <w:sz w:val="22"/>
            <w:szCs w:val="22"/>
          </w:rPr>
          <w:t>Transmiss</w:t>
        </w:r>
        <w:r>
          <w:rPr>
            <w:rFonts w:ascii="Arial" w:hAnsi="Arial" w:cs="Arial"/>
            <w:b/>
            <w:bCs/>
            <w:sz w:val="22"/>
            <w:szCs w:val="22"/>
          </w:rPr>
          <w:t>i</w:t>
        </w:r>
        <w:r w:rsidRPr="00EA6016">
          <w:rPr>
            <w:rFonts w:ascii="Arial" w:hAnsi="Arial" w:cs="Arial"/>
            <w:b/>
            <w:bCs/>
            <w:sz w:val="22"/>
            <w:szCs w:val="22"/>
          </w:rPr>
          <w:t>on Entry Capacity</w:t>
        </w:r>
        <w:r w:rsidRPr="00ED63A8">
          <w:t xml:space="preserve"> </w:t>
        </w:r>
        <w:r w:rsidRPr="00EA6016">
          <w:rPr>
            <w:rFonts w:ascii="Arial" w:hAnsi="Arial" w:cs="Arial"/>
            <w:sz w:val="22"/>
            <w:szCs w:val="22"/>
          </w:rPr>
          <w:t>or</w:t>
        </w:r>
        <w:r w:rsidRPr="00ED63A8">
          <w:rPr>
            <w:rFonts w:ascii="Arial" w:hAnsi="Arial" w:cs="Arial"/>
            <w:b/>
            <w:bCs/>
            <w:sz w:val="22"/>
            <w:szCs w:val="22"/>
          </w:rPr>
          <w:t xml:space="preserve"> Developer Capacity </w:t>
        </w:r>
        <w:r w:rsidRPr="00EA6016">
          <w:rPr>
            <w:rFonts w:ascii="Arial" w:hAnsi="Arial" w:cs="Arial"/>
            <w:sz w:val="22"/>
            <w:szCs w:val="22"/>
          </w:rPr>
          <w:t>or</w:t>
        </w:r>
        <w:r w:rsidRPr="00ED63A8">
          <w:rPr>
            <w:rFonts w:ascii="Arial" w:hAnsi="Arial" w:cs="Arial"/>
            <w:b/>
            <w:bCs/>
            <w:sz w:val="22"/>
            <w:szCs w:val="22"/>
          </w:rPr>
          <w:t xml:space="preserve"> Interconnector User Commitment Capacity</w:t>
        </w:r>
        <w:r>
          <w:rPr>
            <w:rFonts w:ascii="Arial" w:hAnsi="Arial" w:cs="Arial"/>
            <w:sz w:val="22"/>
            <w:szCs w:val="22"/>
          </w:rPr>
          <w:t>)</w:t>
        </w:r>
      </w:ins>
    </w:p>
    <w:p w14:paraId="758888B0" w14:textId="77777777" w:rsidR="00D7709B" w:rsidRDefault="00D7709B" w:rsidP="00D079C3">
      <w:pPr>
        <w:spacing w:line="360" w:lineRule="auto"/>
        <w:ind w:left="720"/>
        <w:jc w:val="both"/>
        <w:rPr>
          <w:ins w:id="773" w:author="Ash Adams" w:date="2026-06-09T11:32:00Z" w16du:dateUtc="2026-06-09T10:32:00Z"/>
          <w:rFonts w:ascii="Arial" w:hAnsi="Arial" w:cs="Arial"/>
          <w:sz w:val="22"/>
          <w:szCs w:val="22"/>
        </w:rPr>
      </w:pPr>
    </w:p>
    <w:p w14:paraId="11F0C36C" w14:textId="51D36C22" w:rsidR="00D7709B" w:rsidRDefault="00D7709B" w:rsidP="00D079C3">
      <w:pPr>
        <w:spacing w:line="360" w:lineRule="auto"/>
        <w:ind w:left="2160" w:hanging="720"/>
        <w:jc w:val="both"/>
        <w:rPr>
          <w:ins w:id="774" w:author="Ash Adams" w:date="2026-06-09T11:32:00Z" w16du:dateUtc="2026-06-09T10:32:00Z"/>
          <w:rFonts w:ascii="Arial" w:hAnsi="Arial" w:cs="Arial"/>
          <w:b/>
          <w:bCs/>
          <w:sz w:val="22"/>
          <w:szCs w:val="22"/>
        </w:rPr>
      </w:pPr>
      <w:ins w:id="775" w:author="Ash Adams" w:date="2026-06-09T11:32:00Z" w16du:dateUtc="2026-06-09T10:32:00Z">
        <w:r w:rsidRPr="001D4CD1">
          <w:rPr>
            <w:rFonts w:ascii="Arial" w:hAnsi="Arial" w:cs="Arial"/>
            <w:b/>
            <w:bCs/>
            <w:sz w:val="22"/>
            <w:szCs w:val="22"/>
          </w:rPr>
          <w:t>6.3.3</w:t>
        </w:r>
        <w:r>
          <w:rPr>
            <w:rFonts w:ascii="Arial" w:hAnsi="Arial" w:cs="Arial"/>
            <w:sz w:val="22"/>
            <w:szCs w:val="22"/>
          </w:rPr>
          <w:tab/>
          <w:t xml:space="preserve">Where the </w:t>
        </w:r>
        <w:r w:rsidRPr="00EA6016">
          <w:rPr>
            <w:rFonts w:ascii="Arial" w:hAnsi="Arial" w:cs="Arial"/>
            <w:b/>
            <w:bCs/>
            <w:sz w:val="22"/>
            <w:szCs w:val="22"/>
          </w:rPr>
          <w:t>OTCF Technology Activation Date</w:t>
        </w:r>
        <w:r>
          <w:rPr>
            <w:rFonts w:ascii="Arial" w:hAnsi="Arial" w:cs="Arial"/>
            <w:sz w:val="22"/>
            <w:szCs w:val="22"/>
          </w:rPr>
          <w:t xml:space="preserve"> has been set for more than one of the technology types included in the p</w:t>
        </w:r>
        <w:r w:rsidRPr="00D85FEC">
          <w:rPr>
            <w:rFonts w:ascii="Arial" w:hAnsi="Arial" w:cs="Arial"/>
            <w:sz w:val="22"/>
            <w:szCs w:val="22"/>
          </w:rPr>
          <w:t>roject</w:t>
        </w:r>
        <w:r>
          <w:rPr>
            <w:rFonts w:ascii="Arial" w:hAnsi="Arial" w:cs="Arial"/>
            <w:sz w:val="22"/>
            <w:szCs w:val="22"/>
          </w:rPr>
          <w:t xml:space="preserve"> </w:t>
        </w:r>
        <w:r w:rsidRPr="00554251">
          <w:rPr>
            <w:rFonts w:ascii="Arial" w:hAnsi="Arial" w:cs="Arial"/>
            <w:sz w:val="22"/>
            <w:szCs w:val="22"/>
          </w:rPr>
          <w:t xml:space="preserve">for which the </w:t>
        </w:r>
      </w:ins>
      <w:ins w:id="776" w:author="Ash Adams" w:date="2026-06-09T12:27:00Z" w16du:dateUtc="2026-06-09T11:27:00Z">
        <w:r w:rsidR="004D1440" w:rsidRPr="00554251">
          <w:rPr>
            <w:rFonts w:ascii="Arial" w:hAnsi="Arial" w:cs="Arial"/>
            <w:sz w:val="22"/>
            <w:szCs w:val="22"/>
          </w:rPr>
          <w:t xml:space="preserve">project associated with the relevant capacity has not yet met all of the </w:t>
        </w:r>
        <w:r w:rsidR="004D1440" w:rsidRPr="00554251">
          <w:rPr>
            <w:rFonts w:ascii="Arial" w:hAnsi="Arial" w:cs="Arial"/>
            <w:b/>
            <w:bCs/>
            <w:sz w:val="22"/>
            <w:szCs w:val="22"/>
          </w:rPr>
          <w:t xml:space="preserve">User Progression Milestones </w:t>
        </w:r>
        <w:r w:rsidR="004D1440" w:rsidRPr="00554251">
          <w:rPr>
            <w:rFonts w:ascii="Arial" w:hAnsi="Arial" w:cs="Arial"/>
            <w:sz w:val="22"/>
            <w:szCs w:val="22"/>
          </w:rPr>
          <w:t xml:space="preserve">or all </w:t>
        </w:r>
      </w:ins>
      <w:ins w:id="777" w:author="Ash Adams" w:date="2026-06-09T13:58:00Z" w16du:dateUtc="2026-06-09T12:58:00Z">
        <w:r w:rsidR="00E46C19" w:rsidRPr="00554251">
          <w:rPr>
            <w:rFonts w:ascii="Arial" w:hAnsi="Arial" w:cs="Arial"/>
            <w:sz w:val="22"/>
            <w:szCs w:val="22"/>
          </w:rPr>
          <w:t xml:space="preserve">of the </w:t>
        </w:r>
      </w:ins>
      <w:ins w:id="778" w:author="Ash Adams" w:date="2026-06-09T12:27:00Z" w16du:dateUtc="2026-06-09T11:27:00Z">
        <w:r w:rsidR="004D1440" w:rsidRPr="00554251">
          <w:rPr>
            <w:rFonts w:ascii="Arial" w:hAnsi="Arial" w:cs="Arial"/>
            <w:sz w:val="22"/>
            <w:szCs w:val="22"/>
          </w:rPr>
          <w:t xml:space="preserve">equivalent milestones under the </w:t>
        </w:r>
        <w:r w:rsidR="004D1440" w:rsidRPr="00554251">
          <w:rPr>
            <w:rFonts w:ascii="Arial" w:hAnsi="Arial" w:cs="Arial"/>
            <w:b/>
            <w:bCs/>
            <w:sz w:val="22"/>
            <w:szCs w:val="22"/>
          </w:rPr>
          <w:t>Distribution Queue Management Process</w:t>
        </w:r>
      </w:ins>
      <w:ins w:id="779" w:author="Ash Adams" w:date="2026-06-09T11:32:00Z" w16du:dateUtc="2026-06-09T10:32:00Z">
        <w:r>
          <w:rPr>
            <w:rFonts w:ascii="Arial" w:hAnsi="Arial" w:cs="Arial"/>
            <w:sz w:val="22"/>
            <w:szCs w:val="22"/>
          </w:rPr>
          <w:t xml:space="preserve"> and the </w:t>
        </w:r>
        <w:r w:rsidRPr="00EA6016">
          <w:rPr>
            <w:rFonts w:ascii="Arial" w:hAnsi="Arial" w:cs="Arial"/>
            <w:b/>
            <w:bCs/>
            <w:sz w:val="22"/>
            <w:szCs w:val="22"/>
          </w:rPr>
          <w:t>OTCF Technology Floor</w:t>
        </w:r>
        <w:r>
          <w:rPr>
            <w:rFonts w:ascii="Arial" w:hAnsi="Arial" w:cs="Arial"/>
            <w:sz w:val="22"/>
            <w:szCs w:val="22"/>
          </w:rPr>
          <w:t xml:space="preserve"> differs between technology types included in the p</w:t>
        </w:r>
        <w:r w:rsidRPr="00D85FEC">
          <w:rPr>
            <w:rFonts w:ascii="Arial" w:hAnsi="Arial" w:cs="Arial"/>
            <w:sz w:val="22"/>
            <w:szCs w:val="22"/>
          </w:rPr>
          <w:t>roject</w:t>
        </w:r>
        <w:r>
          <w:rPr>
            <w:rFonts w:ascii="Arial" w:hAnsi="Arial" w:cs="Arial"/>
            <w:sz w:val="22"/>
            <w:szCs w:val="22"/>
          </w:rPr>
          <w:t xml:space="preserve"> for which the </w:t>
        </w:r>
        <w:r w:rsidRPr="00EA6016">
          <w:rPr>
            <w:rFonts w:ascii="Arial" w:hAnsi="Arial" w:cs="Arial"/>
            <w:b/>
            <w:bCs/>
            <w:sz w:val="22"/>
            <w:szCs w:val="22"/>
          </w:rPr>
          <w:t>OTCF Technology Activation Date</w:t>
        </w:r>
        <w:r>
          <w:rPr>
            <w:rFonts w:ascii="Arial" w:hAnsi="Arial" w:cs="Arial"/>
            <w:sz w:val="22"/>
            <w:szCs w:val="22"/>
          </w:rPr>
          <w:t xml:space="preserve"> has been set and </w:t>
        </w:r>
        <w:r w:rsidRPr="00554251">
          <w:rPr>
            <w:rFonts w:ascii="Arial" w:hAnsi="Arial" w:cs="Arial"/>
            <w:sz w:val="22"/>
            <w:szCs w:val="22"/>
          </w:rPr>
          <w:t xml:space="preserve">for which the </w:t>
        </w:r>
      </w:ins>
      <w:ins w:id="780" w:author="Ash Adams" w:date="2026-06-09T12:28:00Z" w16du:dateUtc="2026-06-09T11:28:00Z">
        <w:r w:rsidR="004D1440" w:rsidRPr="00554251">
          <w:rPr>
            <w:rFonts w:ascii="Arial" w:hAnsi="Arial" w:cs="Arial"/>
            <w:sz w:val="22"/>
            <w:szCs w:val="22"/>
          </w:rPr>
          <w:t xml:space="preserve">project associated with the relevant capacity has not yet met all of the </w:t>
        </w:r>
        <w:r w:rsidR="004D1440" w:rsidRPr="00554251">
          <w:rPr>
            <w:rFonts w:ascii="Arial" w:hAnsi="Arial" w:cs="Arial"/>
            <w:b/>
            <w:bCs/>
            <w:sz w:val="22"/>
            <w:szCs w:val="22"/>
          </w:rPr>
          <w:t xml:space="preserve">User Progression Milestones </w:t>
        </w:r>
        <w:r w:rsidR="004D1440" w:rsidRPr="00554251">
          <w:rPr>
            <w:rFonts w:ascii="Arial" w:hAnsi="Arial" w:cs="Arial"/>
            <w:sz w:val="22"/>
            <w:szCs w:val="22"/>
          </w:rPr>
          <w:t xml:space="preserve">or all </w:t>
        </w:r>
      </w:ins>
      <w:ins w:id="781" w:author="Ash Adams" w:date="2026-06-09T13:58:00Z" w16du:dateUtc="2026-06-09T12:58:00Z">
        <w:r w:rsidR="00E46C19" w:rsidRPr="00554251">
          <w:rPr>
            <w:rFonts w:ascii="Arial" w:hAnsi="Arial" w:cs="Arial"/>
            <w:sz w:val="22"/>
            <w:szCs w:val="22"/>
          </w:rPr>
          <w:t xml:space="preserve">of the </w:t>
        </w:r>
      </w:ins>
      <w:ins w:id="782" w:author="Ash Adams" w:date="2026-06-09T12:28:00Z" w16du:dateUtc="2026-06-09T11:28:00Z">
        <w:r w:rsidR="004D1440" w:rsidRPr="00554251">
          <w:rPr>
            <w:rFonts w:ascii="Arial" w:hAnsi="Arial" w:cs="Arial"/>
            <w:sz w:val="22"/>
            <w:szCs w:val="22"/>
          </w:rPr>
          <w:t xml:space="preserve">equivalent milestones under the </w:t>
        </w:r>
        <w:r w:rsidR="004D1440" w:rsidRPr="00554251">
          <w:rPr>
            <w:rFonts w:ascii="Arial" w:hAnsi="Arial" w:cs="Arial"/>
            <w:b/>
            <w:bCs/>
            <w:sz w:val="22"/>
            <w:szCs w:val="22"/>
          </w:rPr>
          <w:t>Distribution Queue Management Process</w:t>
        </w:r>
      </w:ins>
      <w:ins w:id="783" w:author="Ash Adams" w:date="2026-06-09T11:32:00Z" w16du:dateUtc="2026-06-09T10:32:00Z">
        <w:r w:rsidRPr="00554251">
          <w:rPr>
            <w:rFonts w:ascii="Arial" w:hAnsi="Arial" w:cs="Arial"/>
            <w:sz w:val="22"/>
            <w:szCs w:val="22"/>
          </w:rPr>
          <w:t>,</w:t>
        </w:r>
        <w:r>
          <w:rPr>
            <w:rFonts w:ascii="Arial" w:hAnsi="Arial" w:cs="Arial"/>
            <w:sz w:val="22"/>
            <w:szCs w:val="22"/>
          </w:rPr>
          <w:t xml:space="preserve"> the </w:t>
        </w:r>
        <w:r w:rsidRPr="00EA6016">
          <w:rPr>
            <w:rFonts w:ascii="Arial" w:hAnsi="Arial" w:cs="Arial"/>
            <w:b/>
            <w:bCs/>
            <w:sz w:val="22"/>
            <w:szCs w:val="22"/>
          </w:rPr>
          <w:t>OTCF Project Floor</w:t>
        </w:r>
        <w:r>
          <w:rPr>
            <w:rFonts w:ascii="Arial" w:hAnsi="Arial" w:cs="Arial"/>
            <w:sz w:val="22"/>
            <w:szCs w:val="22"/>
          </w:rPr>
          <w:t xml:space="preserve"> shall be based on the technology type(s) included in the p</w:t>
        </w:r>
        <w:r w:rsidRPr="00D85FEC">
          <w:rPr>
            <w:rFonts w:ascii="Arial" w:hAnsi="Arial" w:cs="Arial"/>
            <w:sz w:val="22"/>
            <w:szCs w:val="22"/>
          </w:rPr>
          <w:t>roject</w:t>
        </w:r>
        <w:r>
          <w:rPr>
            <w:rFonts w:ascii="Arial" w:hAnsi="Arial" w:cs="Arial"/>
            <w:sz w:val="22"/>
            <w:szCs w:val="22"/>
          </w:rPr>
          <w:t xml:space="preserve"> </w:t>
        </w:r>
        <w:r w:rsidRPr="00554251">
          <w:rPr>
            <w:rFonts w:ascii="Arial" w:hAnsi="Arial" w:cs="Arial"/>
            <w:sz w:val="22"/>
            <w:szCs w:val="22"/>
          </w:rPr>
          <w:t xml:space="preserve">for which the </w:t>
        </w:r>
        <w:r w:rsidRPr="00554251">
          <w:rPr>
            <w:rFonts w:ascii="Arial" w:hAnsi="Arial" w:cs="Arial"/>
            <w:b/>
            <w:bCs/>
            <w:sz w:val="22"/>
            <w:szCs w:val="22"/>
          </w:rPr>
          <w:t>C</w:t>
        </w:r>
      </w:ins>
      <w:ins w:id="784" w:author="Ash Adams" w:date="2026-06-09T13:58:00Z" w16du:dateUtc="2026-06-09T12:58:00Z">
        <w:r w:rsidR="00E46C19" w:rsidRPr="00554251">
          <w:rPr>
            <w:rFonts w:ascii="Arial" w:hAnsi="Arial" w:cs="Arial"/>
            <w:b/>
            <w:bCs/>
            <w:sz w:val="22"/>
            <w:szCs w:val="22"/>
          </w:rPr>
          <w:t>harging</w:t>
        </w:r>
      </w:ins>
      <w:ins w:id="785" w:author="Ash Adams" w:date="2026-06-09T11:32:00Z" w16du:dateUtc="2026-06-09T10:32:00Z">
        <w:r w:rsidRPr="00554251">
          <w:rPr>
            <w:rFonts w:ascii="Arial" w:hAnsi="Arial" w:cs="Arial"/>
            <w:b/>
            <w:bCs/>
            <w:sz w:val="22"/>
            <w:szCs w:val="22"/>
          </w:rPr>
          <w:t xml:space="preserve"> Date</w:t>
        </w:r>
        <w:r w:rsidRPr="00554251">
          <w:rPr>
            <w:rFonts w:ascii="Arial" w:hAnsi="Arial" w:cs="Arial"/>
            <w:sz w:val="22"/>
            <w:szCs w:val="22"/>
          </w:rPr>
          <w:t xml:space="preserve"> has not yet passed</w:t>
        </w:r>
        <w:r>
          <w:rPr>
            <w:rFonts w:ascii="Arial" w:hAnsi="Arial" w:cs="Arial"/>
            <w:sz w:val="22"/>
            <w:szCs w:val="22"/>
          </w:rPr>
          <w:t xml:space="preserve"> with the highest </w:t>
        </w:r>
        <w:r w:rsidRPr="00EA6016">
          <w:rPr>
            <w:rFonts w:ascii="Arial" w:hAnsi="Arial" w:cs="Arial"/>
            <w:b/>
            <w:bCs/>
            <w:sz w:val="22"/>
            <w:szCs w:val="22"/>
          </w:rPr>
          <w:t>OTCF Technology Floor</w:t>
        </w:r>
        <w:r>
          <w:rPr>
            <w:rFonts w:ascii="Arial" w:hAnsi="Arial" w:cs="Arial"/>
            <w:b/>
            <w:bCs/>
            <w:sz w:val="22"/>
            <w:szCs w:val="22"/>
          </w:rPr>
          <w:t>:</w:t>
        </w:r>
      </w:ins>
    </w:p>
    <w:p w14:paraId="5C85C6E5" w14:textId="77777777" w:rsidR="00D7709B" w:rsidRDefault="00D7709B" w:rsidP="00D079C3">
      <w:pPr>
        <w:spacing w:line="360" w:lineRule="auto"/>
        <w:jc w:val="both"/>
        <w:rPr>
          <w:ins w:id="786" w:author="Ash Adams" w:date="2026-06-09T11:32:00Z" w16du:dateUtc="2026-06-09T10:32:00Z"/>
          <w:rFonts w:ascii="Arial" w:hAnsi="Arial" w:cs="Arial"/>
          <w:sz w:val="22"/>
          <w:szCs w:val="22"/>
        </w:rPr>
      </w:pPr>
    </w:p>
    <w:p w14:paraId="132C3608" w14:textId="7D4F8F61" w:rsidR="00D7709B" w:rsidRDefault="00D7709B" w:rsidP="00D079C3">
      <w:pPr>
        <w:spacing w:line="360" w:lineRule="auto"/>
        <w:ind w:left="1440"/>
        <w:jc w:val="both"/>
        <w:rPr>
          <w:ins w:id="787" w:author="Ash Adams" w:date="2026-06-09T11:32:00Z" w16du:dateUtc="2026-06-09T10:32:00Z"/>
          <w:rFonts w:ascii="Arial" w:hAnsi="Arial" w:cs="Arial"/>
          <w:sz w:val="22"/>
          <w:szCs w:val="22"/>
        </w:rPr>
      </w:pPr>
      <w:ins w:id="788" w:author="Ash Adams" w:date="2026-06-09T11:32:00Z" w16du:dateUtc="2026-06-09T10:32:00Z">
        <w:r w:rsidRPr="0001539E">
          <w:rPr>
            <w:rFonts w:ascii="Arial" w:hAnsi="Arial" w:cs="Arial"/>
            <w:b/>
            <w:bCs/>
            <w:sz w:val="22"/>
            <w:szCs w:val="22"/>
          </w:rPr>
          <w:t>OTCF Project Floor</w:t>
        </w:r>
        <w:r>
          <w:rPr>
            <w:rFonts w:ascii="Arial" w:hAnsi="Arial" w:cs="Arial"/>
            <w:sz w:val="22"/>
            <w:szCs w:val="22"/>
          </w:rPr>
          <w:t xml:space="preserve"> = </w:t>
        </w:r>
        <w:r w:rsidRPr="0001539E">
          <w:rPr>
            <w:rFonts w:ascii="Arial" w:hAnsi="Arial" w:cs="Arial"/>
            <w:b/>
            <w:bCs/>
            <w:sz w:val="22"/>
            <w:szCs w:val="22"/>
          </w:rPr>
          <w:t>OTCF Technology Floor</w:t>
        </w:r>
        <w:r>
          <w:rPr>
            <w:rFonts w:ascii="Arial" w:hAnsi="Arial" w:cs="Arial"/>
            <w:sz w:val="22"/>
            <w:szCs w:val="22"/>
          </w:rPr>
          <w:t xml:space="preserve"> x Min (sum of </w:t>
        </w:r>
        <w:r w:rsidRPr="00EA6016">
          <w:rPr>
            <w:rFonts w:ascii="Arial" w:hAnsi="Arial" w:cs="Arial"/>
            <w:b/>
            <w:bCs/>
            <w:sz w:val="22"/>
            <w:szCs w:val="22"/>
          </w:rPr>
          <w:t>Installed Capacity</w:t>
        </w:r>
        <w:r>
          <w:rPr>
            <w:rFonts w:ascii="Arial" w:hAnsi="Arial" w:cs="Arial"/>
            <w:sz w:val="22"/>
            <w:szCs w:val="22"/>
          </w:rPr>
          <w:t xml:space="preserve"> for technology types included in the p</w:t>
        </w:r>
        <w:r w:rsidRPr="00D85FEC">
          <w:rPr>
            <w:rFonts w:ascii="Arial" w:hAnsi="Arial" w:cs="Arial"/>
            <w:sz w:val="22"/>
            <w:szCs w:val="22"/>
          </w:rPr>
          <w:t>roject</w:t>
        </w:r>
        <w:r>
          <w:rPr>
            <w:rFonts w:ascii="Arial" w:hAnsi="Arial" w:cs="Arial"/>
            <w:sz w:val="22"/>
            <w:szCs w:val="22"/>
          </w:rPr>
          <w:t xml:space="preserve"> </w:t>
        </w:r>
        <w:r w:rsidRPr="00554251">
          <w:rPr>
            <w:rFonts w:ascii="Arial" w:hAnsi="Arial" w:cs="Arial"/>
            <w:sz w:val="22"/>
            <w:szCs w:val="22"/>
          </w:rPr>
          <w:t xml:space="preserve">for which the </w:t>
        </w:r>
      </w:ins>
      <w:ins w:id="789" w:author="Ash Adams" w:date="2026-06-09T12:28:00Z" w16du:dateUtc="2026-06-09T11:28:00Z">
        <w:r w:rsidR="00FC1A9A" w:rsidRPr="00554251">
          <w:rPr>
            <w:rFonts w:ascii="Arial" w:hAnsi="Arial" w:cs="Arial"/>
            <w:sz w:val="22"/>
            <w:szCs w:val="22"/>
          </w:rPr>
          <w:t xml:space="preserve">project associated with the relevant capacity has not yet met all of the </w:t>
        </w:r>
        <w:r w:rsidR="00FC1A9A" w:rsidRPr="00554251">
          <w:rPr>
            <w:rFonts w:ascii="Arial" w:hAnsi="Arial" w:cs="Arial"/>
            <w:b/>
            <w:bCs/>
            <w:sz w:val="22"/>
            <w:szCs w:val="22"/>
          </w:rPr>
          <w:t xml:space="preserve">User </w:t>
        </w:r>
        <w:r w:rsidR="00FC1A9A" w:rsidRPr="00554251">
          <w:rPr>
            <w:rFonts w:ascii="Arial" w:hAnsi="Arial" w:cs="Arial"/>
            <w:b/>
            <w:bCs/>
            <w:sz w:val="22"/>
            <w:szCs w:val="22"/>
          </w:rPr>
          <w:lastRenderedPageBreak/>
          <w:t xml:space="preserve">Progression Milestones </w:t>
        </w:r>
        <w:r w:rsidR="00FC1A9A" w:rsidRPr="00554251">
          <w:rPr>
            <w:rFonts w:ascii="Arial" w:hAnsi="Arial" w:cs="Arial"/>
            <w:sz w:val="22"/>
            <w:szCs w:val="22"/>
          </w:rPr>
          <w:t xml:space="preserve">or all </w:t>
        </w:r>
      </w:ins>
      <w:ins w:id="790" w:author="Ash Adams" w:date="2026-06-09T13:58:00Z" w16du:dateUtc="2026-06-09T12:58:00Z">
        <w:r w:rsidR="00E46C19" w:rsidRPr="00554251">
          <w:rPr>
            <w:rFonts w:ascii="Arial" w:hAnsi="Arial" w:cs="Arial"/>
            <w:sz w:val="22"/>
            <w:szCs w:val="22"/>
          </w:rPr>
          <w:t>of th</w:t>
        </w:r>
      </w:ins>
      <w:ins w:id="791" w:author="Ash Adams" w:date="2026-06-09T13:59:00Z" w16du:dateUtc="2026-06-09T12:59:00Z">
        <w:r w:rsidR="00E46C19" w:rsidRPr="00554251">
          <w:rPr>
            <w:rFonts w:ascii="Arial" w:hAnsi="Arial" w:cs="Arial"/>
            <w:sz w:val="22"/>
            <w:szCs w:val="22"/>
          </w:rPr>
          <w:t xml:space="preserve">e </w:t>
        </w:r>
      </w:ins>
      <w:ins w:id="792" w:author="Ash Adams" w:date="2026-06-09T12:28:00Z" w16du:dateUtc="2026-06-09T11:28:00Z">
        <w:r w:rsidR="00FC1A9A" w:rsidRPr="00554251">
          <w:rPr>
            <w:rFonts w:ascii="Arial" w:hAnsi="Arial" w:cs="Arial"/>
            <w:sz w:val="22"/>
            <w:szCs w:val="22"/>
          </w:rPr>
          <w:t xml:space="preserve">equivalent milestones under the </w:t>
        </w:r>
        <w:r w:rsidR="00FC1A9A" w:rsidRPr="00554251">
          <w:rPr>
            <w:rFonts w:ascii="Arial" w:hAnsi="Arial" w:cs="Arial"/>
            <w:b/>
            <w:bCs/>
            <w:sz w:val="22"/>
            <w:szCs w:val="22"/>
          </w:rPr>
          <w:t>Distribution Queue Management Process</w:t>
        </w:r>
      </w:ins>
      <w:ins w:id="793" w:author="Ash Adams" w:date="2026-06-09T11:32:00Z" w16du:dateUtc="2026-06-09T10:32:00Z">
        <w:r>
          <w:rPr>
            <w:rFonts w:ascii="Arial" w:hAnsi="Arial" w:cs="Arial"/>
            <w:sz w:val="22"/>
            <w:szCs w:val="22"/>
          </w:rPr>
          <w:t xml:space="preserve"> with the highest </w:t>
        </w:r>
        <w:r w:rsidRPr="00EA6016">
          <w:rPr>
            <w:rFonts w:ascii="Arial" w:hAnsi="Arial" w:cs="Arial"/>
            <w:b/>
            <w:bCs/>
            <w:sz w:val="22"/>
            <w:szCs w:val="22"/>
          </w:rPr>
          <w:t>OTCF Technology Floor</w:t>
        </w:r>
        <w:r>
          <w:rPr>
            <w:rFonts w:ascii="Arial" w:hAnsi="Arial" w:cs="Arial"/>
            <w:sz w:val="22"/>
            <w:szCs w:val="22"/>
          </w:rPr>
          <w:t xml:space="preserve">, </w:t>
        </w:r>
        <w:r w:rsidRPr="00EA6016">
          <w:rPr>
            <w:rFonts w:ascii="Arial" w:hAnsi="Arial" w:cs="Arial"/>
            <w:b/>
            <w:bCs/>
            <w:sz w:val="22"/>
            <w:szCs w:val="22"/>
          </w:rPr>
          <w:t>Transmission Entry Capacity</w:t>
        </w:r>
        <w:r w:rsidRPr="00F744CC">
          <w:t xml:space="preserve"> </w:t>
        </w:r>
        <w:r w:rsidRPr="00EA6016">
          <w:rPr>
            <w:rFonts w:ascii="Arial" w:hAnsi="Arial" w:cs="Arial"/>
            <w:sz w:val="22"/>
            <w:szCs w:val="22"/>
          </w:rPr>
          <w:t>or</w:t>
        </w:r>
        <w:r w:rsidRPr="00F744CC">
          <w:rPr>
            <w:rFonts w:ascii="Arial" w:hAnsi="Arial" w:cs="Arial"/>
            <w:b/>
            <w:bCs/>
            <w:sz w:val="22"/>
            <w:szCs w:val="22"/>
          </w:rPr>
          <w:t xml:space="preserve"> Developer Capacity </w:t>
        </w:r>
        <w:r w:rsidRPr="00EA6016">
          <w:rPr>
            <w:rFonts w:ascii="Arial" w:hAnsi="Arial" w:cs="Arial"/>
            <w:sz w:val="22"/>
            <w:szCs w:val="22"/>
          </w:rPr>
          <w:t>or</w:t>
        </w:r>
        <w:r w:rsidRPr="00F744CC">
          <w:rPr>
            <w:rFonts w:ascii="Arial" w:hAnsi="Arial" w:cs="Arial"/>
            <w:b/>
            <w:bCs/>
            <w:sz w:val="22"/>
            <w:szCs w:val="22"/>
          </w:rPr>
          <w:t xml:space="preserve"> Interconnector User Commitment Capacity</w:t>
        </w:r>
        <w:r>
          <w:rPr>
            <w:rFonts w:ascii="Arial" w:hAnsi="Arial" w:cs="Arial"/>
            <w:sz w:val="22"/>
            <w:szCs w:val="22"/>
          </w:rPr>
          <w:t>)</w:t>
        </w:r>
      </w:ins>
    </w:p>
    <w:p w14:paraId="47A4D2C4" w14:textId="380ECFD0" w:rsidR="00DE0EDF" w:rsidDel="00D7709B" w:rsidRDefault="00DE0EDF" w:rsidP="00D079C3">
      <w:pPr>
        <w:spacing w:line="360" w:lineRule="auto"/>
        <w:rPr>
          <w:ins w:id="794" w:author="Andrew Dudkowsky" w:date="2026-05-27T13:35:00Z" w16du:dateUtc="2026-05-27T12:35:00Z"/>
          <w:del w:id="795" w:author="Ash Adams" w:date="2026-06-09T11:32:00Z" w16du:dateUtc="2026-06-09T10:32:00Z"/>
        </w:rPr>
      </w:pPr>
    </w:p>
    <w:p w14:paraId="7813FD1D" w14:textId="27B7244B" w:rsidR="00787AC9" w:rsidRPr="00AB7636" w:rsidRDefault="00787AC9" w:rsidP="00D079C3">
      <w:pPr>
        <w:spacing w:line="360" w:lineRule="auto"/>
        <w:ind w:left="1440" w:hanging="720"/>
        <w:jc w:val="both"/>
        <w:rPr>
          <w:ins w:id="796" w:author="Ash Adams" w:date="2026-06-09T11:47:00Z" w16du:dateUtc="2026-06-09T10:47:00Z"/>
          <w:rFonts w:ascii="Arial" w:hAnsi="Arial" w:cs="Arial"/>
          <w:sz w:val="22"/>
          <w:szCs w:val="22"/>
        </w:rPr>
      </w:pPr>
      <w:ins w:id="797" w:author="Ash Adams" w:date="2026-06-09T11:47:00Z" w16du:dateUtc="2026-06-09T10:47:00Z">
        <w:r w:rsidRPr="00554251">
          <w:rPr>
            <w:rFonts w:ascii="Arial" w:hAnsi="Arial" w:cs="Arial"/>
            <w:sz w:val="22"/>
            <w:szCs w:val="22"/>
          </w:rPr>
          <w:t>6.4</w:t>
        </w:r>
        <w:r w:rsidRPr="00554251">
          <w:rPr>
            <w:rFonts w:ascii="Arial" w:hAnsi="Arial" w:cs="Arial"/>
            <w:sz w:val="22"/>
            <w:szCs w:val="22"/>
          </w:rPr>
          <w:tab/>
          <w:t xml:space="preserve">For the avoidance of doubt the </w:t>
        </w:r>
        <w:r w:rsidRPr="00554251">
          <w:rPr>
            <w:rFonts w:ascii="Arial" w:hAnsi="Arial" w:cs="Arial"/>
            <w:b/>
            <w:bCs/>
            <w:sz w:val="22"/>
            <w:szCs w:val="22"/>
          </w:rPr>
          <w:t>OTCF Project Floor</w:t>
        </w:r>
        <w:r w:rsidRPr="00554251">
          <w:rPr>
            <w:rFonts w:ascii="Arial" w:hAnsi="Arial" w:cs="Arial"/>
            <w:sz w:val="22"/>
            <w:szCs w:val="22"/>
          </w:rPr>
          <w:t xml:space="preserve"> will be zero once a </w:t>
        </w:r>
        <w:r w:rsidRPr="00554251">
          <w:rPr>
            <w:rFonts w:ascii="Arial" w:hAnsi="Arial" w:cs="Arial"/>
            <w:b/>
            <w:bCs/>
            <w:sz w:val="22"/>
            <w:szCs w:val="22"/>
          </w:rPr>
          <w:t>User</w:t>
        </w:r>
        <w:r w:rsidRPr="00554251">
          <w:rPr>
            <w:rFonts w:ascii="Arial" w:hAnsi="Arial" w:cs="Arial"/>
            <w:sz w:val="22"/>
            <w:szCs w:val="22"/>
          </w:rPr>
          <w:t xml:space="preserve"> has met all of </w:t>
        </w:r>
      </w:ins>
      <w:ins w:id="798" w:author="Ash Adams" w:date="2026-06-09T12:28:00Z" w16du:dateUtc="2026-06-09T11:28:00Z">
        <w:r w:rsidR="00FC1A9A" w:rsidRPr="00554251">
          <w:rPr>
            <w:rFonts w:ascii="Arial" w:hAnsi="Arial" w:cs="Arial"/>
            <w:sz w:val="22"/>
            <w:szCs w:val="22"/>
          </w:rPr>
          <w:t xml:space="preserve">the </w:t>
        </w:r>
        <w:r w:rsidR="00FC1A9A" w:rsidRPr="00554251">
          <w:rPr>
            <w:rFonts w:ascii="Arial" w:hAnsi="Arial" w:cs="Arial"/>
            <w:b/>
            <w:bCs/>
            <w:sz w:val="22"/>
            <w:szCs w:val="22"/>
          </w:rPr>
          <w:t xml:space="preserve">User Progression Milestones </w:t>
        </w:r>
        <w:r w:rsidR="00FC1A9A" w:rsidRPr="00554251">
          <w:rPr>
            <w:rFonts w:ascii="Arial" w:hAnsi="Arial" w:cs="Arial"/>
            <w:sz w:val="22"/>
            <w:szCs w:val="22"/>
          </w:rPr>
          <w:t>or all</w:t>
        </w:r>
      </w:ins>
      <w:ins w:id="799" w:author="Ash Adams" w:date="2026-06-09T13:59:00Z" w16du:dateUtc="2026-06-09T12:59:00Z">
        <w:r w:rsidR="008F5766" w:rsidRPr="00554251">
          <w:rPr>
            <w:rFonts w:ascii="Arial" w:hAnsi="Arial" w:cs="Arial"/>
            <w:sz w:val="22"/>
            <w:szCs w:val="22"/>
          </w:rPr>
          <w:t xml:space="preserve"> of the</w:t>
        </w:r>
      </w:ins>
      <w:ins w:id="800" w:author="Ash Adams" w:date="2026-06-09T12:28:00Z" w16du:dateUtc="2026-06-09T11:28:00Z">
        <w:r w:rsidR="00FC1A9A" w:rsidRPr="00554251">
          <w:rPr>
            <w:rFonts w:ascii="Arial" w:hAnsi="Arial" w:cs="Arial"/>
            <w:sz w:val="22"/>
            <w:szCs w:val="22"/>
          </w:rPr>
          <w:t xml:space="preserve"> equivalent milestones under the </w:t>
        </w:r>
        <w:r w:rsidR="00FC1A9A" w:rsidRPr="00554251">
          <w:rPr>
            <w:rFonts w:ascii="Arial" w:hAnsi="Arial" w:cs="Arial"/>
            <w:b/>
            <w:bCs/>
            <w:sz w:val="22"/>
            <w:szCs w:val="22"/>
          </w:rPr>
          <w:t>Distribution Queue Management Process</w:t>
        </w:r>
      </w:ins>
      <w:ins w:id="801" w:author="Ash Adams" w:date="2026-06-09T12:29:00Z" w16du:dateUtc="2026-06-09T11:29:00Z">
        <w:r w:rsidR="00497FF2" w:rsidRPr="00554251">
          <w:rPr>
            <w:rFonts w:ascii="Arial" w:hAnsi="Arial" w:cs="Arial"/>
            <w:b/>
            <w:bCs/>
            <w:sz w:val="22"/>
            <w:szCs w:val="22"/>
          </w:rPr>
          <w:t xml:space="preserve"> </w:t>
        </w:r>
        <w:r w:rsidR="00497FF2" w:rsidRPr="00554251">
          <w:rPr>
            <w:rFonts w:ascii="Arial" w:hAnsi="Arial" w:cs="Arial"/>
            <w:sz w:val="22"/>
            <w:szCs w:val="22"/>
          </w:rPr>
          <w:t>in relation to the project</w:t>
        </w:r>
      </w:ins>
      <w:ins w:id="802" w:author="Ash Adams" w:date="2026-06-09T12:32:00Z" w16du:dateUtc="2026-06-09T11:32:00Z">
        <w:r w:rsidR="008B0358" w:rsidRPr="00554251">
          <w:rPr>
            <w:rFonts w:ascii="Arial" w:hAnsi="Arial" w:cs="Arial"/>
            <w:sz w:val="22"/>
            <w:szCs w:val="22"/>
          </w:rPr>
          <w:t>.</w:t>
        </w:r>
      </w:ins>
    </w:p>
    <w:p w14:paraId="04F5E7D4" w14:textId="0FF11C16" w:rsidR="00876FDD" w:rsidRDefault="00876FDD" w:rsidP="00876FDD">
      <w:pPr>
        <w:jc w:val="both"/>
        <w:rPr>
          <w:ins w:id="803" w:author="Ash Adams" w:date="2026-06-07T12:37:00Z" w16du:dateUtc="2026-06-07T11:37:00Z"/>
          <w:rFonts w:ascii="Arial" w:hAnsi="Arial" w:cs="Arial"/>
          <w:sz w:val="22"/>
          <w:szCs w:val="22"/>
        </w:rPr>
      </w:pPr>
    </w:p>
    <w:p w14:paraId="064B2F24" w14:textId="0399101B" w:rsidR="00792FAC" w:rsidRPr="00792FAC" w:rsidDel="00BD6E91" w:rsidRDefault="00792FAC" w:rsidP="00792FAC">
      <w:pPr>
        <w:ind w:left="720" w:hanging="720"/>
        <w:jc w:val="both"/>
        <w:rPr>
          <w:ins w:id="804" w:author="Andrew Enzor" w:date="2026-06-03T17:11:00Z" w16du:dateUtc="2026-06-03T16:11:00Z"/>
          <w:del w:id="805" w:author="Ash Adams" w:date="2026-06-12T11:58:00Z" w16du:dateUtc="2026-06-12T10:58:00Z"/>
          <w:rFonts w:ascii="Arial" w:hAnsi="Arial" w:cs="Arial"/>
          <w:b/>
          <w:bCs/>
          <w:sz w:val="22"/>
          <w:szCs w:val="22"/>
        </w:rPr>
      </w:pPr>
    </w:p>
    <w:p w14:paraId="1E0799F5" w14:textId="77777777" w:rsidR="00454CE5" w:rsidDel="004C3F4F" w:rsidRDefault="00454CE5" w:rsidP="00EA6016">
      <w:pPr>
        <w:jc w:val="both"/>
        <w:rPr>
          <w:ins w:id="806" w:author="Andrew Enzor" w:date="2026-06-03T17:21:00Z" w16du:dateUtc="2026-06-03T16:21:00Z"/>
          <w:del w:id="807" w:author="Ash Adams" w:date="2026-06-07T09:42:00Z" w16du:dateUtc="2026-06-07T08:42:00Z"/>
          <w:rFonts w:ascii="Arial" w:hAnsi="Arial" w:cs="Arial"/>
          <w:sz w:val="22"/>
          <w:szCs w:val="22"/>
        </w:rPr>
      </w:pPr>
    </w:p>
    <w:p w14:paraId="6CE07713" w14:textId="1CD46665" w:rsidR="00454CE5" w:rsidDel="004C3F4F" w:rsidRDefault="00454CE5" w:rsidP="00EA6016">
      <w:pPr>
        <w:jc w:val="both"/>
        <w:rPr>
          <w:ins w:id="808" w:author="Andrew Enzor" w:date="2026-06-03T17:21:00Z" w16du:dateUtc="2026-06-03T16:21:00Z"/>
          <w:del w:id="809" w:author="Ash Adams" w:date="2026-06-07T09:42:00Z" w16du:dateUtc="2026-06-07T08:42:00Z"/>
          <w:rFonts w:ascii="Arial" w:hAnsi="Arial" w:cs="Arial"/>
          <w:sz w:val="22"/>
          <w:szCs w:val="22"/>
        </w:rPr>
      </w:pPr>
    </w:p>
    <w:p w14:paraId="4C84BFDE" w14:textId="77777777" w:rsidR="00454CE5" w:rsidRPr="00454CE5" w:rsidDel="00F62316" w:rsidRDefault="00454CE5" w:rsidP="00EA6016">
      <w:pPr>
        <w:ind w:left="2880" w:hanging="720"/>
        <w:jc w:val="both"/>
        <w:rPr>
          <w:ins w:id="810" w:author="Andrew Enzor" w:date="2026-06-03T17:17:00Z" w16du:dateUtc="2026-06-03T16:17:00Z"/>
          <w:del w:id="811" w:author="Ash Adams" w:date="2026-06-07T08:49:00Z" w16du:dateUtc="2026-06-07T07:49:00Z"/>
          <w:rFonts w:ascii="Arial" w:hAnsi="Arial" w:cs="Arial"/>
          <w:sz w:val="22"/>
          <w:szCs w:val="22"/>
        </w:rPr>
      </w:pPr>
    </w:p>
    <w:p w14:paraId="09E264C0" w14:textId="77777777" w:rsidR="00C45EAB" w:rsidDel="00F62316" w:rsidRDefault="00C45EAB" w:rsidP="005B53D4">
      <w:pPr>
        <w:ind w:left="720"/>
        <w:jc w:val="both"/>
        <w:rPr>
          <w:ins w:id="812" w:author="Andrew Enzor" w:date="2026-06-03T17:17:00Z" w16du:dateUtc="2026-06-03T16:17:00Z"/>
          <w:del w:id="813" w:author="Ash Adams" w:date="2026-06-07T08:49:00Z" w16du:dateUtc="2026-06-07T07:49:00Z"/>
          <w:rFonts w:ascii="Arial" w:hAnsi="Arial" w:cs="Arial"/>
          <w:sz w:val="22"/>
          <w:szCs w:val="22"/>
        </w:rPr>
      </w:pPr>
    </w:p>
    <w:p w14:paraId="2004DC80" w14:textId="77777777" w:rsidR="00DE0EDF" w:rsidDel="00F62316" w:rsidRDefault="00DE0EDF" w:rsidP="00DE0EDF">
      <w:pPr>
        <w:rPr>
          <w:ins w:id="814" w:author="Andrew Dudkowsky" w:date="2026-05-27T13:35:00Z" w16du:dateUtc="2026-05-27T12:35:00Z"/>
          <w:del w:id="815" w:author="Ash Adams" w:date="2026-06-07T08:49:00Z" w16du:dateUtc="2026-06-07T07:49:00Z"/>
        </w:rPr>
      </w:pPr>
    </w:p>
    <w:p w14:paraId="7808AA8F" w14:textId="77777777" w:rsidR="003046A4" w:rsidRPr="00EA6016" w:rsidDel="00F62316" w:rsidRDefault="003046A4" w:rsidP="00A12BA7">
      <w:pPr>
        <w:ind w:left="720"/>
        <w:rPr>
          <w:ins w:id="816" w:author="Andrew Dudkowsky" w:date="2026-05-26T12:12:00Z" w16du:dateUtc="2026-05-26T11:12:00Z"/>
          <w:del w:id="817" w:author="Ash Adams" w:date="2026-06-07T08:49:00Z" w16du:dateUtc="2026-06-07T07:49:00Z"/>
          <w:rFonts w:ascii="Arial" w:hAnsi="Arial" w:cs="Arial"/>
          <w:sz w:val="22"/>
          <w:szCs w:val="22"/>
        </w:rPr>
      </w:pPr>
    </w:p>
    <w:p w14:paraId="72DDCC25" w14:textId="77777777" w:rsidR="00A12BA7" w:rsidDel="00F62316" w:rsidRDefault="00A12BA7" w:rsidP="00A12BA7">
      <w:pPr>
        <w:rPr>
          <w:ins w:id="818" w:author="Andrew Dudkowsky" w:date="2026-05-25T09:23:00Z" w16du:dateUtc="2026-05-25T08:23:00Z"/>
          <w:del w:id="819" w:author="Ash Adams" w:date="2026-06-07T08:49:00Z" w16du:dateUtc="2026-06-07T07:49:00Z"/>
          <w:rFonts w:ascii="Arial" w:hAnsi="Arial" w:cs="Arial"/>
          <w:sz w:val="22"/>
          <w:szCs w:val="22"/>
        </w:rPr>
      </w:pPr>
    </w:p>
    <w:p w14:paraId="41ED8A59" w14:textId="77777777" w:rsidR="00A12BA7" w:rsidRPr="00D875CB" w:rsidDel="00F62316" w:rsidRDefault="00A12BA7" w:rsidP="00A12BA7">
      <w:pPr>
        <w:rPr>
          <w:ins w:id="820" w:author="Andrew Dudkowsky" w:date="2026-05-25T09:23:00Z" w16du:dateUtc="2026-05-25T08:23:00Z"/>
          <w:del w:id="821" w:author="Ash Adams" w:date="2026-06-07T08:49:00Z" w16du:dateUtc="2026-06-07T07:49:00Z"/>
          <w:rFonts w:ascii="Arial" w:hAnsi="Arial" w:cs="Arial"/>
          <w:sz w:val="22"/>
          <w:szCs w:val="22"/>
        </w:rPr>
      </w:pPr>
    </w:p>
    <w:p w14:paraId="50E1492E" w14:textId="77777777" w:rsidR="00A12BA7" w:rsidRPr="00AB7636" w:rsidDel="00F62316" w:rsidRDefault="00A12BA7" w:rsidP="00A12BA7">
      <w:pPr>
        <w:tabs>
          <w:tab w:val="left" w:pos="720"/>
        </w:tabs>
        <w:spacing w:line="360" w:lineRule="auto"/>
        <w:ind w:left="720" w:hanging="720"/>
        <w:jc w:val="both"/>
        <w:rPr>
          <w:ins w:id="822" w:author="Andrew Dudkowsky" w:date="2026-05-25T09:23:00Z" w16du:dateUtc="2026-05-25T08:23:00Z"/>
          <w:del w:id="823" w:author="Ash Adams" w:date="2026-06-07T08:49:00Z" w16du:dateUtc="2026-06-07T07:49:00Z"/>
          <w:rFonts w:ascii="Arial" w:hAnsi="Arial" w:cs="Arial"/>
          <w:sz w:val="22"/>
          <w:szCs w:val="22"/>
        </w:rPr>
      </w:pPr>
    </w:p>
    <w:p w14:paraId="6DC1432C" w14:textId="77777777" w:rsidR="00A12BA7" w:rsidDel="00F62316" w:rsidRDefault="00A12BA7" w:rsidP="00A12BA7">
      <w:pPr>
        <w:tabs>
          <w:tab w:val="left" w:pos="720"/>
        </w:tabs>
        <w:spacing w:line="360" w:lineRule="auto"/>
        <w:ind w:left="720" w:hanging="720"/>
        <w:jc w:val="both"/>
        <w:rPr>
          <w:ins w:id="824" w:author="Andrew Dudkowsky" w:date="2026-05-25T09:23:00Z" w16du:dateUtc="2026-05-25T08:23:00Z"/>
          <w:del w:id="825" w:author="Ash Adams" w:date="2026-06-07T08:49:00Z" w16du:dateUtc="2026-06-07T07:49:00Z"/>
          <w:rFonts w:ascii="Arial" w:hAnsi="Arial" w:cs="Arial"/>
          <w:b/>
          <w:bCs/>
          <w:sz w:val="22"/>
          <w:szCs w:val="22"/>
        </w:rPr>
      </w:pPr>
    </w:p>
    <w:p w14:paraId="2A3AEA8B" w14:textId="77777777" w:rsidR="00A12BA7" w:rsidDel="00F62316" w:rsidRDefault="00A12BA7" w:rsidP="00A12BA7">
      <w:pPr>
        <w:tabs>
          <w:tab w:val="left" w:pos="720"/>
        </w:tabs>
        <w:spacing w:line="360" w:lineRule="auto"/>
        <w:jc w:val="both"/>
        <w:rPr>
          <w:ins w:id="826" w:author="Andrew Dudkowsky" w:date="2026-05-25T09:23:00Z" w16du:dateUtc="2026-05-25T08:23:00Z"/>
          <w:del w:id="827" w:author="Ash Adams" w:date="2026-06-07T08:49:00Z" w16du:dateUtc="2026-06-07T07:49:00Z"/>
          <w:rFonts w:ascii="Arial" w:hAnsi="Arial" w:cs="Arial"/>
          <w:b/>
          <w:bCs/>
          <w:sz w:val="22"/>
          <w:szCs w:val="22"/>
        </w:rPr>
      </w:pPr>
    </w:p>
    <w:p w14:paraId="31449E34" w14:textId="77777777" w:rsidR="00A12BA7" w:rsidRDefault="00A12BA7" w:rsidP="00F62316">
      <w:pPr>
        <w:tabs>
          <w:tab w:val="left" w:pos="720"/>
        </w:tabs>
        <w:spacing w:line="360" w:lineRule="auto"/>
        <w:jc w:val="both"/>
        <w:rPr>
          <w:ins w:id="828" w:author="Andrew Dudkowsky" w:date="2026-05-25T09:23:00Z" w16du:dateUtc="2026-05-25T08:23:00Z"/>
          <w:rFonts w:ascii="Arial" w:hAnsi="Arial" w:cs="Arial"/>
          <w:sz w:val="22"/>
          <w:szCs w:val="22"/>
        </w:rPr>
      </w:pPr>
    </w:p>
    <w:p w14:paraId="30760436" w14:textId="77777777" w:rsidR="00A12BA7" w:rsidRDefault="00A12BA7" w:rsidP="00A12BA7">
      <w:pPr>
        <w:tabs>
          <w:tab w:val="left" w:pos="720"/>
        </w:tabs>
        <w:spacing w:line="360" w:lineRule="auto"/>
        <w:ind w:left="720" w:hanging="720"/>
        <w:jc w:val="both"/>
        <w:rPr>
          <w:ins w:id="829" w:author="Andrew Dudkowsky" w:date="2026-05-25T09:23:00Z" w16du:dateUtc="2026-05-25T08:23:00Z"/>
          <w:rFonts w:ascii="Arial" w:hAnsi="Arial" w:cs="Arial"/>
          <w:b/>
          <w:bCs/>
          <w:sz w:val="22"/>
          <w:szCs w:val="22"/>
        </w:rPr>
      </w:pPr>
    </w:p>
    <w:p w14:paraId="3A8C64DC" w14:textId="7A14C81E" w:rsidR="00A12BA7" w:rsidRPr="00AB7636" w:rsidRDefault="008834A1" w:rsidP="00A12BA7">
      <w:pPr>
        <w:tabs>
          <w:tab w:val="left" w:pos="720"/>
        </w:tabs>
        <w:spacing w:line="360" w:lineRule="auto"/>
        <w:ind w:left="720" w:hanging="720"/>
        <w:jc w:val="both"/>
        <w:rPr>
          <w:ins w:id="830" w:author="Andrew Dudkowsky" w:date="2026-05-25T09:23:00Z" w16du:dateUtc="2026-05-25T08:23:00Z"/>
          <w:rFonts w:ascii="Arial" w:hAnsi="Arial" w:cs="Arial"/>
          <w:b/>
          <w:bCs/>
          <w:sz w:val="22"/>
          <w:szCs w:val="22"/>
        </w:rPr>
      </w:pPr>
      <w:ins w:id="831" w:author="Ash Adams" w:date="2026-06-04T18:02:00Z" w16du:dateUtc="2026-06-04T17:02:00Z">
        <w:r>
          <w:rPr>
            <w:rFonts w:ascii="Arial" w:hAnsi="Arial" w:cs="Arial"/>
            <w:b/>
            <w:bCs/>
            <w:sz w:val="22"/>
            <w:szCs w:val="22"/>
          </w:rPr>
          <w:t>7</w:t>
        </w:r>
      </w:ins>
      <w:ins w:id="832" w:author="Andrew Dudkowsky" w:date="2026-05-25T09:23:00Z" w16du:dateUtc="2026-05-25T08:23:00Z">
        <w:r w:rsidR="00A12BA7" w:rsidRPr="006C70AA">
          <w:rPr>
            <w:rFonts w:ascii="Arial" w:hAnsi="Arial" w:cs="Arial"/>
            <w:b/>
            <w:bCs/>
            <w:sz w:val="22"/>
            <w:szCs w:val="22"/>
          </w:rPr>
          <w:t xml:space="preserve"> </w:t>
        </w:r>
        <w:r w:rsidR="00A12BA7" w:rsidRPr="006C70AA">
          <w:rPr>
            <w:rFonts w:ascii="Arial" w:hAnsi="Arial" w:cs="Arial"/>
            <w:b/>
            <w:bCs/>
            <w:sz w:val="22"/>
            <w:szCs w:val="22"/>
          </w:rPr>
          <w:tab/>
          <w:t>Information exchange to support application of the Oversubscribed Technologies Commitment Fee</w:t>
        </w:r>
      </w:ins>
    </w:p>
    <w:p w14:paraId="37060C36" w14:textId="77777777" w:rsidR="00A12BA7" w:rsidRDefault="00A12BA7" w:rsidP="00A12BA7">
      <w:pPr>
        <w:tabs>
          <w:tab w:val="left" w:pos="720"/>
        </w:tabs>
        <w:spacing w:line="360" w:lineRule="auto"/>
        <w:jc w:val="both"/>
        <w:rPr>
          <w:ins w:id="833" w:author="Andrew Dudkowsky" w:date="2026-05-25T09:23:00Z" w16du:dateUtc="2026-05-25T08:23:00Z"/>
          <w:rFonts w:ascii="Arial" w:hAnsi="Arial" w:cs="Arial"/>
          <w:sz w:val="22"/>
          <w:szCs w:val="22"/>
        </w:rPr>
      </w:pPr>
    </w:p>
    <w:p w14:paraId="7E0F479C" w14:textId="2FAEB11D" w:rsidR="00A12BA7" w:rsidRPr="00AF3911" w:rsidRDefault="008834A1" w:rsidP="00A12BA7">
      <w:pPr>
        <w:tabs>
          <w:tab w:val="left" w:pos="720"/>
        </w:tabs>
        <w:spacing w:line="360" w:lineRule="auto"/>
        <w:ind w:left="720" w:hanging="720"/>
        <w:jc w:val="both"/>
        <w:rPr>
          <w:ins w:id="834" w:author="Andrew Dudkowsky" w:date="2026-05-25T09:23:00Z" w16du:dateUtc="2026-05-25T08:23:00Z"/>
          <w:rFonts w:ascii="Arial" w:hAnsi="Arial" w:cs="Arial"/>
          <w:sz w:val="22"/>
          <w:szCs w:val="22"/>
        </w:rPr>
      </w:pPr>
      <w:ins w:id="835" w:author="Ash Adams" w:date="2026-06-04T18:02:00Z" w16du:dateUtc="2026-06-04T17:02:00Z">
        <w:r>
          <w:rPr>
            <w:rFonts w:ascii="Arial" w:hAnsi="Arial" w:cs="Arial"/>
            <w:b/>
            <w:bCs/>
            <w:sz w:val="22"/>
            <w:szCs w:val="22"/>
          </w:rPr>
          <w:t>7</w:t>
        </w:r>
      </w:ins>
      <w:ins w:id="836" w:author="Andrew Dudkowsky" w:date="2026-05-26T12:22:00Z" w16du:dateUtc="2026-05-26T11:22:00Z">
        <w:r w:rsidR="000013A5" w:rsidRPr="00913661">
          <w:rPr>
            <w:rFonts w:ascii="Arial" w:hAnsi="Arial" w:cs="Arial"/>
            <w:b/>
            <w:bCs/>
            <w:sz w:val="22"/>
            <w:szCs w:val="22"/>
          </w:rPr>
          <w:t>.</w:t>
        </w:r>
      </w:ins>
      <w:ins w:id="837" w:author="Andrew Dudkowsky" w:date="2026-05-25T09:23:00Z" w16du:dateUtc="2026-05-25T08:23:00Z">
        <w:r w:rsidR="00A12BA7" w:rsidRPr="00913661">
          <w:rPr>
            <w:rFonts w:ascii="Arial" w:hAnsi="Arial" w:cs="Arial"/>
            <w:b/>
            <w:bCs/>
            <w:sz w:val="22"/>
            <w:szCs w:val="22"/>
          </w:rPr>
          <w:t>1</w:t>
        </w:r>
        <w:r w:rsidR="00A12BA7" w:rsidRPr="00FE6FDF">
          <w:rPr>
            <w:rFonts w:ascii="Arial" w:hAnsi="Arial" w:cs="Arial"/>
            <w:sz w:val="22"/>
            <w:szCs w:val="22"/>
          </w:rPr>
          <w:t xml:space="preserve"> </w:t>
        </w:r>
        <w:r w:rsidR="00A12BA7" w:rsidRPr="00FE6FDF">
          <w:rPr>
            <w:rFonts w:ascii="Arial" w:hAnsi="Arial" w:cs="Arial"/>
            <w:sz w:val="22"/>
            <w:szCs w:val="22"/>
          </w:rPr>
          <w:tab/>
        </w:r>
        <w:r w:rsidR="00A12BA7" w:rsidRPr="006A07BC">
          <w:rPr>
            <w:rFonts w:ascii="Arial" w:hAnsi="Arial" w:cs="Arial"/>
            <w:sz w:val="22"/>
            <w:szCs w:val="22"/>
          </w:rPr>
          <w:t xml:space="preserve">Each owner/operator of a </w:t>
        </w:r>
        <w:r w:rsidR="00A12BA7" w:rsidRPr="006A07BC">
          <w:rPr>
            <w:rFonts w:ascii="Arial" w:hAnsi="Arial" w:cs="Arial"/>
            <w:b/>
            <w:bCs/>
            <w:sz w:val="22"/>
            <w:szCs w:val="22"/>
          </w:rPr>
          <w:t xml:space="preserve">Distribution System </w:t>
        </w:r>
        <w:r w:rsidR="00A12BA7" w:rsidRPr="006A07BC">
          <w:rPr>
            <w:rFonts w:ascii="Arial" w:hAnsi="Arial" w:cs="Arial"/>
            <w:sz w:val="22"/>
            <w:szCs w:val="22"/>
          </w:rPr>
          <w:t>must notify</w:t>
        </w:r>
        <w:r w:rsidR="00A12BA7" w:rsidRPr="006A07BC">
          <w:rPr>
            <w:rFonts w:ascii="Arial" w:hAnsi="Arial" w:cs="Arial"/>
            <w:b/>
            <w:bCs/>
            <w:sz w:val="22"/>
            <w:szCs w:val="22"/>
          </w:rPr>
          <w:t xml:space="preserve"> The Company </w:t>
        </w:r>
        <w:r w:rsidR="00A12BA7" w:rsidRPr="006A07BC">
          <w:rPr>
            <w:rFonts w:ascii="Arial" w:hAnsi="Arial" w:cs="Arial"/>
            <w:sz w:val="22"/>
            <w:szCs w:val="22"/>
          </w:rPr>
          <w:t>of all</w:t>
        </w:r>
        <w:del w:id="838" w:author="Ash Adams" w:date="2026-06-09T10:45:00Z" w16du:dateUtc="2026-06-09T09:45:00Z">
          <w:r w:rsidR="00A12BA7" w:rsidRPr="006A07BC" w:rsidDel="00917306">
            <w:rPr>
              <w:rFonts w:ascii="Arial" w:hAnsi="Arial" w:cs="Arial"/>
              <w:sz w:val="22"/>
              <w:szCs w:val="22"/>
            </w:rPr>
            <w:delText xml:space="preserve"> </w:delText>
          </w:r>
        </w:del>
      </w:ins>
      <w:ins w:id="839" w:author="Ash Adams" w:date="2026-06-06T12:57:00Z" w16du:dateUtc="2026-06-06T11:57:00Z">
        <w:r w:rsidR="0044260C" w:rsidRPr="006A07BC">
          <w:rPr>
            <w:rFonts w:ascii="Arial" w:hAnsi="Arial" w:cs="Arial"/>
            <w:b/>
            <w:bCs/>
            <w:sz w:val="22"/>
            <w:szCs w:val="22"/>
          </w:rPr>
          <w:t xml:space="preserve"> </w:t>
        </w:r>
      </w:ins>
      <w:ins w:id="840" w:author="Ash Adams" w:date="2026-06-09T10:46:00Z" w16du:dateUtc="2026-06-09T09:46:00Z">
        <w:r w:rsidR="00110ABF" w:rsidRPr="00554251">
          <w:rPr>
            <w:rFonts w:ascii="Arial" w:hAnsi="Arial" w:cs="Arial"/>
            <w:b/>
            <w:bCs/>
            <w:sz w:val="22"/>
            <w:szCs w:val="22"/>
          </w:rPr>
          <w:t xml:space="preserve">Relevant </w:t>
        </w:r>
      </w:ins>
      <w:ins w:id="841" w:author="Ash Adams" w:date="2026-06-06T12:58:00Z" w16du:dateUtc="2026-06-06T11:58:00Z">
        <w:r w:rsidR="0044260C" w:rsidRPr="00554251">
          <w:rPr>
            <w:rFonts w:ascii="Arial" w:hAnsi="Arial" w:cs="Arial"/>
            <w:b/>
            <w:bCs/>
            <w:sz w:val="22"/>
            <w:szCs w:val="22"/>
          </w:rPr>
          <w:t xml:space="preserve">Embedded </w:t>
        </w:r>
      </w:ins>
      <w:ins w:id="842" w:author="Andrew Dudkowsky" w:date="2026-05-27T15:25:00Z" w16du:dateUtc="2026-05-27T14:25:00Z">
        <w:r w:rsidR="004A7D59" w:rsidRPr="00554251">
          <w:rPr>
            <w:rFonts w:ascii="Arial" w:hAnsi="Arial" w:cs="Arial"/>
            <w:b/>
            <w:bCs/>
            <w:sz w:val="22"/>
            <w:szCs w:val="22"/>
          </w:rPr>
          <w:t>Small</w:t>
        </w:r>
      </w:ins>
      <w:ins w:id="843" w:author="Ash Adams" w:date="2026-06-06T12:58:00Z" w16du:dateUtc="2026-06-06T11:58:00Z">
        <w:r w:rsidR="0044260C" w:rsidRPr="00554251">
          <w:rPr>
            <w:rFonts w:ascii="Arial" w:hAnsi="Arial" w:cs="Arial"/>
            <w:b/>
            <w:bCs/>
            <w:sz w:val="22"/>
            <w:szCs w:val="22"/>
          </w:rPr>
          <w:t xml:space="preserve"> Power Stations</w:t>
        </w:r>
      </w:ins>
      <w:ins w:id="844" w:author="Andrew Dudkowsky" w:date="2026-05-27T15:25:00Z" w16du:dateUtc="2026-05-27T14:25:00Z">
        <w:r w:rsidR="004A7D59" w:rsidRPr="00554251">
          <w:rPr>
            <w:rFonts w:ascii="Arial" w:hAnsi="Arial" w:cs="Arial"/>
            <w:sz w:val="22"/>
            <w:szCs w:val="22"/>
          </w:rPr>
          <w:t xml:space="preserve"> and</w:t>
        </w:r>
      </w:ins>
      <w:ins w:id="845" w:author="Ash Adams" w:date="2026-06-06T12:58:00Z" w16du:dateUtc="2026-06-06T11:58:00Z">
        <w:r w:rsidR="0044260C" w:rsidRPr="00554251">
          <w:rPr>
            <w:rFonts w:ascii="Arial" w:hAnsi="Arial" w:cs="Arial"/>
            <w:b/>
            <w:bCs/>
            <w:sz w:val="22"/>
            <w:szCs w:val="22"/>
          </w:rPr>
          <w:t xml:space="preserve"> </w:t>
        </w:r>
      </w:ins>
      <w:ins w:id="846" w:author="Ash Adams" w:date="2026-06-08T12:36:00Z" w16du:dateUtc="2026-06-08T11:36:00Z">
        <w:r w:rsidR="00B82BC7" w:rsidRPr="00554251">
          <w:rPr>
            <w:rFonts w:ascii="Arial" w:hAnsi="Arial" w:cs="Arial"/>
            <w:b/>
            <w:bCs/>
            <w:sz w:val="22"/>
            <w:szCs w:val="22"/>
          </w:rPr>
          <w:t xml:space="preserve">Relevant </w:t>
        </w:r>
      </w:ins>
      <w:ins w:id="847" w:author="Ash Adams" w:date="2026-06-06T12:58:00Z" w16du:dateUtc="2026-06-06T11:58:00Z">
        <w:r w:rsidR="0044260C" w:rsidRPr="00554251">
          <w:rPr>
            <w:rFonts w:ascii="Arial" w:hAnsi="Arial" w:cs="Arial"/>
            <w:b/>
            <w:bCs/>
            <w:sz w:val="22"/>
            <w:szCs w:val="22"/>
          </w:rPr>
          <w:t xml:space="preserve">Embedded </w:t>
        </w:r>
        <w:r w:rsidR="000F654A" w:rsidRPr="00554251">
          <w:rPr>
            <w:rFonts w:ascii="Arial" w:hAnsi="Arial" w:cs="Arial"/>
            <w:b/>
            <w:bCs/>
            <w:sz w:val="22"/>
            <w:szCs w:val="22"/>
          </w:rPr>
          <w:t>Medium Power</w:t>
        </w:r>
      </w:ins>
      <w:ins w:id="848" w:author="Andrew Dudkowsky" w:date="2026-05-25T09:23:00Z" w16du:dateUtc="2026-05-25T08:23:00Z">
        <w:r w:rsidR="00A12BA7" w:rsidRPr="00554251">
          <w:rPr>
            <w:rFonts w:ascii="Arial" w:hAnsi="Arial" w:cs="Arial"/>
            <w:b/>
            <w:bCs/>
            <w:sz w:val="22"/>
            <w:szCs w:val="22"/>
          </w:rPr>
          <w:t xml:space="preserve"> Stations</w:t>
        </w:r>
      </w:ins>
      <w:ins w:id="849" w:author="Ash Adams" w:date="2026-06-09T10:46:00Z" w16du:dateUtc="2026-06-09T09:46:00Z">
        <w:r w:rsidR="00110ABF" w:rsidRPr="00554251">
          <w:rPr>
            <w:rFonts w:ascii="Arial" w:hAnsi="Arial" w:cs="Arial"/>
            <w:b/>
            <w:bCs/>
            <w:sz w:val="22"/>
            <w:szCs w:val="22"/>
          </w:rPr>
          <w:t xml:space="preserve"> </w:t>
        </w:r>
        <w:r w:rsidR="00110ABF" w:rsidRPr="00554251">
          <w:rPr>
            <w:rFonts w:ascii="Arial" w:hAnsi="Arial" w:cs="Arial"/>
            <w:sz w:val="22"/>
            <w:szCs w:val="22"/>
          </w:rPr>
          <w:t>and</w:t>
        </w:r>
        <w:r w:rsidR="00110ABF" w:rsidRPr="00554251">
          <w:rPr>
            <w:rFonts w:ascii="Arial" w:hAnsi="Arial" w:cs="Arial"/>
            <w:b/>
            <w:bCs/>
            <w:sz w:val="22"/>
            <w:szCs w:val="22"/>
          </w:rPr>
          <w:t xml:space="preserve"> Embedded Power Stations </w:t>
        </w:r>
        <w:r w:rsidR="00110ABF" w:rsidRPr="00554251">
          <w:rPr>
            <w:rFonts w:ascii="Arial" w:hAnsi="Arial" w:cs="Arial"/>
            <w:sz w:val="22"/>
            <w:szCs w:val="22"/>
          </w:rPr>
          <w:t>with a</w:t>
        </w:r>
        <w:r w:rsidR="00110ABF" w:rsidRPr="00554251">
          <w:rPr>
            <w:rFonts w:ascii="Arial" w:hAnsi="Arial" w:cs="Arial"/>
            <w:b/>
            <w:bCs/>
            <w:sz w:val="22"/>
            <w:szCs w:val="22"/>
          </w:rPr>
          <w:t xml:space="preserve"> Bilateral  Embedded Generation Agreement </w:t>
        </w:r>
        <w:r w:rsidR="00FD4D93" w:rsidRPr="00554251">
          <w:rPr>
            <w:rFonts w:ascii="Arial" w:hAnsi="Arial" w:cs="Arial"/>
            <w:b/>
            <w:bCs/>
            <w:sz w:val="22"/>
            <w:szCs w:val="22"/>
          </w:rPr>
          <w:t xml:space="preserve"> </w:t>
        </w:r>
      </w:ins>
      <w:ins w:id="850" w:author="Ash Adams" w:date="2026-06-09T10:47:00Z" w16du:dateUtc="2026-06-09T09:47:00Z">
        <w:r w:rsidR="00FD4D93" w:rsidRPr="00554251">
          <w:rPr>
            <w:rFonts w:ascii="Arial" w:hAnsi="Arial" w:cs="Arial"/>
            <w:sz w:val="22"/>
            <w:szCs w:val="22"/>
          </w:rPr>
          <w:t>or</w:t>
        </w:r>
        <w:r w:rsidR="00FD4D93" w:rsidRPr="00554251">
          <w:rPr>
            <w:rFonts w:ascii="Arial" w:hAnsi="Arial" w:cs="Arial"/>
            <w:b/>
            <w:bCs/>
            <w:sz w:val="22"/>
            <w:szCs w:val="22"/>
          </w:rPr>
          <w:t xml:space="preserve"> BELLA</w:t>
        </w:r>
      </w:ins>
      <w:ins w:id="851" w:author="Andrew Dudkowsky" w:date="2026-05-25T09:23:00Z" w16du:dateUtc="2026-05-25T08:23:00Z">
        <w:r w:rsidR="00A12BA7" w:rsidRPr="00554251">
          <w:rPr>
            <w:rFonts w:ascii="Arial" w:hAnsi="Arial" w:cs="Arial"/>
            <w:b/>
            <w:sz w:val="22"/>
            <w:szCs w:val="22"/>
          </w:rPr>
          <w:t xml:space="preserve"> </w:t>
        </w:r>
        <w:r w:rsidR="00A12BA7" w:rsidRPr="00554251">
          <w:rPr>
            <w:rFonts w:ascii="Arial" w:hAnsi="Arial" w:cs="Arial"/>
            <w:sz w:val="22"/>
            <w:szCs w:val="22"/>
          </w:rPr>
          <w:t xml:space="preserve">that have </w:t>
        </w:r>
      </w:ins>
      <w:ins w:id="852" w:author="Ash Adams" w:date="2026-06-09T10:47:00Z" w16du:dateUtc="2026-06-09T09:47:00Z">
        <w:r w:rsidR="00FD4D93" w:rsidRPr="00554251">
          <w:rPr>
            <w:rFonts w:ascii="Arial" w:hAnsi="Arial" w:cs="Arial"/>
            <w:sz w:val="22"/>
            <w:szCs w:val="22"/>
          </w:rPr>
          <w:t xml:space="preserve">a) </w:t>
        </w:r>
      </w:ins>
      <w:ins w:id="853" w:author="Andrew Dudkowsky" w:date="2026-05-25T09:23:00Z" w16du:dateUtc="2026-05-25T08:23:00Z">
        <w:r w:rsidR="00A12BA7" w:rsidRPr="00554251">
          <w:rPr>
            <w:rFonts w:ascii="Arial" w:hAnsi="Arial" w:cs="Arial"/>
            <w:b/>
            <w:bCs/>
            <w:sz w:val="22"/>
            <w:szCs w:val="22"/>
          </w:rPr>
          <w:t>Energised</w:t>
        </w:r>
        <w:r w:rsidR="00A12BA7" w:rsidRPr="00554251">
          <w:rPr>
            <w:rFonts w:ascii="Arial" w:hAnsi="Arial" w:cs="Arial"/>
            <w:sz w:val="22"/>
            <w:szCs w:val="22"/>
          </w:rPr>
          <w:t xml:space="preserve"> </w:t>
        </w:r>
      </w:ins>
      <w:ins w:id="854" w:author="Ash Adams" w:date="2026-06-07T16:17:00Z" w16du:dateUtc="2026-06-07T15:17:00Z">
        <w:r w:rsidR="006031A9" w:rsidRPr="00554251">
          <w:rPr>
            <w:rFonts w:ascii="Arial" w:hAnsi="Arial" w:cs="Arial"/>
            <w:sz w:val="22"/>
            <w:szCs w:val="22"/>
          </w:rPr>
          <w:t xml:space="preserve">and </w:t>
        </w:r>
      </w:ins>
      <w:ins w:id="855" w:author="Ash Adams" w:date="2026-06-09T10:48:00Z" w16du:dateUtc="2026-06-09T09:48:00Z">
        <w:r w:rsidR="00FD4D93" w:rsidRPr="00554251">
          <w:rPr>
            <w:rFonts w:ascii="Arial" w:hAnsi="Arial" w:cs="Arial"/>
            <w:sz w:val="22"/>
            <w:szCs w:val="22"/>
          </w:rPr>
          <w:t xml:space="preserve">b) </w:t>
        </w:r>
      </w:ins>
      <w:ins w:id="856" w:author="Ash Adams" w:date="2026-06-07T16:17:00Z" w16du:dateUtc="2026-06-07T15:17:00Z">
        <w:r w:rsidR="00872ADE" w:rsidRPr="00554251">
          <w:rPr>
            <w:rFonts w:ascii="Arial" w:hAnsi="Arial" w:cs="Arial"/>
            <w:sz w:val="22"/>
            <w:szCs w:val="22"/>
          </w:rPr>
          <w:t>met</w:t>
        </w:r>
        <w:r w:rsidR="006031A9" w:rsidRPr="00554251">
          <w:rPr>
            <w:rFonts w:ascii="Arial" w:hAnsi="Arial" w:cs="Arial"/>
            <w:sz w:val="22"/>
            <w:szCs w:val="22"/>
          </w:rPr>
          <w:t xml:space="preserve"> all</w:t>
        </w:r>
      </w:ins>
      <w:ins w:id="857" w:author="Ash Adams" w:date="2026-06-08T21:57:00Z" w16du:dateUtc="2026-06-08T20:57:00Z">
        <w:r w:rsidR="00C15988" w:rsidRPr="00554251">
          <w:rPr>
            <w:rFonts w:ascii="Arial" w:hAnsi="Arial" w:cs="Arial"/>
            <w:sz w:val="22"/>
            <w:szCs w:val="22"/>
          </w:rPr>
          <w:t xml:space="preserve"> </w:t>
        </w:r>
        <w:r w:rsidR="00AB5431" w:rsidRPr="00554251">
          <w:rPr>
            <w:rFonts w:ascii="Arial" w:hAnsi="Arial" w:cs="Arial"/>
            <w:sz w:val="22"/>
            <w:szCs w:val="22"/>
          </w:rPr>
          <w:t xml:space="preserve">milestones under </w:t>
        </w:r>
      </w:ins>
      <w:ins w:id="858" w:author="Ash Adams" w:date="2026-06-08T21:58:00Z" w16du:dateUtc="2026-06-08T20:58:00Z">
        <w:r w:rsidR="00947077" w:rsidRPr="00554251">
          <w:rPr>
            <w:rFonts w:ascii="Arial" w:hAnsi="Arial" w:cs="Arial"/>
            <w:sz w:val="22"/>
            <w:szCs w:val="22"/>
          </w:rPr>
          <w:t xml:space="preserve">the </w:t>
        </w:r>
        <w:r w:rsidR="00947077" w:rsidRPr="00554251">
          <w:rPr>
            <w:rFonts w:ascii="Arial" w:hAnsi="Arial" w:cs="Arial"/>
            <w:b/>
            <w:bCs/>
            <w:sz w:val="22"/>
            <w:szCs w:val="22"/>
          </w:rPr>
          <w:t>Distribution Queue Management Process</w:t>
        </w:r>
        <w:r w:rsidR="00947077" w:rsidRPr="00554251">
          <w:rPr>
            <w:rFonts w:ascii="Arial" w:hAnsi="Arial" w:cs="Arial"/>
            <w:sz w:val="22"/>
            <w:szCs w:val="22"/>
          </w:rPr>
          <w:t xml:space="preserve"> under the relevant </w:t>
        </w:r>
        <w:r w:rsidR="00947077" w:rsidRPr="00554251">
          <w:rPr>
            <w:rFonts w:ascii="Arial" w:hAnsi="Arial" w:cs="Arial"/>
            <w:b/>
            <w:bCs/>
            <w:sz w:val="22"/>
            <w:szCs w:val="22"/>
          </w:rPr>
          <w:t>Distribution Connection Agreement</w:t>
        </w:r>
      </w:ins>
      <w:ins w:id="859" w:author="Ash Adams" w:date="2026-06-07T16:17:00Z" w16du:dateUtc="2026-06-07T15:17:00Z">
        <w:r w:rsidR="006031A9" w:rsidRPr="00554251">
          <w:rPr>
            <w:rFonts w:ascii="Arial" w:hAnsi="Arial" w:cs="Arial"/>
            <w:sz w:val="22"/>
            <w:szCs w:val="22"/>
          </w:rPr>
          <w:t xml:space="preserve"> </w:t>
        </w:r>
      </w:ins>
      <w:ins w:id="860" w:author="Andrew Dudkowsky" w:date="2026-05-25T09:23:00Z" w16du:dateUtc="2026-05-25T08:23:00Z">
        <w:r w:rsidR="00A12BA7" w:rsidRPr="006A07BC">
          <w:rPr>
            <w:rFonts w:ascii="Arial" w:hAnsi="Arial" w:cs="Arial"/>
            <w:sz w:val="22"/>
            <w:szCs w:val="22"/>
          </w:rPr>
          <w:t xml:space="preserve">since the previous </w:t>
        </w:r>
      </w:ins>
      <w:ins w:id="861" w:author="Ash Adams" w:date="2026-06-05T11:20:00Z" w16du:dateUtc="2026-06-05T10:20:00Z">
        <w:r w:rsidR="00541324" w:rsidRPr="006A07BC">
          <w:rPr>
            <w:rFonts w:ascii="Arial" w:hAnsi="Arial" w:cs="Arial"/>
            <w:sz w:val="22"/>
            <w:szCs w:val="22"/>
          </w:rPr>
          <w:t>notification provided under this paragraph 7.1</w:t>
        </w:r>
      </w:ins>
      <w:ins w:id="862" w:author="Andrew Dudkowsky" w:date="2026-05-25T09:23:00Z" w16du:dateUtc="2026-05-25T08:23:00Z">
        <w:r w:rsidR="00A12BA7" w:rsidRPr="006A07BC">
          <w:rPr>
            <w:rFonts w:ascii="Arial" w:hAnsi="Arial" w:cs="Arial"/>
            <w:sz w:val="22"/>
            <w:szCs w:val="22"/>
          </w:rPr>
          <w:t>.</w:t>
        </w:r>
      </w:ins>
    </w:p>
    <w:p w14:paraId="2B3B1D44" w14:textId="77777777" w:rsidR="00A12BA7" w:rsidRDefault="00A12BA7" w:rsidP="00A12BA7">
      <w:pPr>
        <w:tabs>
          <w:tab w:val="left" w:pos="720"/>
        </w:tabs>
        <w:spacing w:line="360" w:lineRule="auto"/>
        <w:ind w:left="720" w:hanging="720"/>
        <w:jc w:val="both"/>
        <w:rPr>
          <w:ins w:id="863" w:author="Andrew Dudkowsky" w:date="2026-05-25T09:23:00Z" w16du:dateUtc="2026-05-25T08:23:00Z"/>
          <w:rFonts w:ascii="Arial" w:hAnsi="Arial" w:cs="Arial"/>
          <w:sz w:val="22"/>
          <w:szCs w:val="22"/>
        </w:rPr>
      </w:pPr>
    </w:p>
    <w:p w14:paraId="15DE7B45" w14:textId="3B0BC7F9" w:rsidR="00A12BA7" w:rsidRDefault="008834A1" w:rsidP="00A12BA7">
      <w:pPr>
        <w:tabs>
          <w:tab w:val="left" w:pos="709"/>
        </w:tabs>
        <w:spacing w:line="360" w:lineRule="auto"/>
        <w:ind w:left="720" w:hanging="720"/>
        <w:jc w:val="both"/>
        <w:rPr>
          <w:ins w:id="864" w:author="Andrew Dudkowsky" w:date="2026-05-25T09:23:00Z" w16du:dateUtc="2026-05-25T08:23:00Z"/>
          <w:rFonts w:ascii="Arial" w:hAnsi="Arial" w:cs="Arial"/>
          <w:sz w:val="22"/>
          <w:szCs w:val="22"/>
        </w:rPr>
      </w:pPr>
      <w:ins w:id="865" w:author="Ash Adams" w:date="2026-06-04T18:02:00Z" w16du:dateUtc="2026-06-04T17:02:00Z">
        <w:r>
          <w:rPr>
            <w:rFonts w:ascii="Arial" w:hAnsi="Arial" w:cs="Arial"/>
            <w:b/>
            <w:bCs/>
            <w:sz w:val="22"/>
            <w:szCs w:val="22"/>
          </w:rPr>
          <w:t>7</w:t>
        </w:r>
      </w:ins>
      <w:ins w:id="866" w:author="Andrew Dudkowsky" w:date="2026-05-25T09:23:00Z" w16du:dateUtc="2026-05-25T08:23:00Z">
        <w:r w:rsidR="00A12BA7" w:rsidRPr="00913661">
          <w:rPr>
            <w:rFonts w:ascii="Arial" w:hAnsi="Arial" w:cs="Arial"/>
            <w:b/>
            <w:bCs/>
            <w:sz w:val="22"/>
            <w:szCs w:val="22"/>
          </w:rPr>
          <w:t>.2</w:t>
        </w:r>
        <w:r w:rsidR="00A12BA7" w:rsidRPr="00D875CB">
          <w:rPr>
            <w:rFonts w:ascii="Arial" w:hAnsi="Arial" w:cs="Arial"/>
            <w:sz w:val="22"/>
            <w:szCs w:val="22"/>
          </w:rPr>
          <w:t xml:space="preserve"> </w:t>
        </w:r>
        <w:r w:rsidR="00A12BA7">
          <w:rPr>
            <w:rFonts w:ascii="Arial" w:hAnsi="Arial" w:cs="Arial"/>
            <w:sz w:val="22"/>
            <w:szCs w:val="22"/>
          </w:rPr>
          <w:tab/>
        </w:r>
        <w:r w:rsidR="00A12BA7" w:rsidRPr="00D875CB">
          <w:rPr>
            <w:rFonts w:ascii="Arial" w:hAnsi="Arial" w:cs="Arial"/>
            <w:sz w:val="22"/>
            <w:szCs w:val="22"/>
          </w:rPr>
          <w:t xml:space="preserve">The owner/operator of a </w:t>
        </w:r>
        <w:r w:rsidR="00A12BA7" w:rsidRPr="00D875CB">
          <w:rPr>
            <w:rFonts w:ascii="Arial" w:hAnsi="Arial" w:cs="Arial"/>
            <w:b/>
            <w:bCs/>
            <w:sz w:val="22"/>
            <w:szCs w:val="22"/>
          </w:rPr>
          <w:t>Distribution System</w:t>
        </w:r>
        <w:r w:rsidR="00A12BA7" w:rsidRPr="00D875CB">
          <w:rPr>
            <w:rFonts w:ascii="Arial" w:hAnsi="Arial" w:cs="Arial"/>
            <w:sz w:val="22"/>
            <w:szCs w:val="22"/>
          </w:rPr>
          <w:t xml:space="preserve"> must provide the notification in Paragraph </w:t>
        </w:r>
      </w:ins>
      <w:ins w:id="867" w:author="Ash Adams" w:date="2026-06-04T18:02:00Z" w16du:dateUtc="2026-06-04T17:02:00Z">
        <w:r>
          <w:rPr>
            <w:rFonts w:ascii="Arial" w:hAnsi="Arial" w:cs="Arial"/>
            <w:sz w:val="22"/>
            <w:szCs w:val="22"/>
          </w:rPr>
          <w:t>7</w:t>
        </w:r>
      </w:ins>
      <w:ins w:id="868" w:author="Andrew Dudkowsky" w:date="2026-05-25T09:23:00Z" w16du:dateUtc="2026-05-25T08:23:00Z">
        <w:r w:rsidR="00A12BA7" w:rsidRPr="00D875CB">
          <w:rPr>
            <w:rFonts w:ascii="Arial" w:hAnsi="Arial" w:cs="Arial"/>
            <w:sz w:val="22"/>
            <w:szCs w:val="22"/>
          </w:rPr>
          <w:t xml:space="preserve">.1: </w:t>
        </w:r>
      </w:ins>
    </w:p>
    <w:p w14:paraId="132BB713" w14:textId="77777777" w:rsidR="00A12BA7" w:rsidRDefault="00A12BA7" w:rsidP="00A12BA7">
      <w:pPr>
        <w:tabs>
          <w:tab w:val="left" w:pos="709"/>
        </w:tabs>
        <w:spacing w:line="360" w:lineRule="auto"/>
        <w:ind w:left="720" w:hanging="720"/>
        <w:jc w:val="both"/>
        <w:rPr>
          <w:ins w:id="869" w:author="Andrew Dudkowsky" w:date="2026-05-25T09:23:00Z" w16du:dateUtc="2026-05-25T08:23:00Z"/>
          <w:rFonts w:ascii="Arial" w:hAnsi="Arial" w:cs="Arial"/>
          <w:sz w:val="22"/>
          <w:szCs w:val="22"/>
        </w:rPr>
      </w:pPr>
    </w:p>
    <w:p w14:paraId="0F1AFF70" w14:textId="3162E34D" w:rsidR="00A12BA7" w:rsidRDefault="00A12BA7" w:rsidP="003B6458">
      <w:pPr>
        <w:tabs>
          <w:tab w:val="left" w:pos="709"/>
        </w:tabs>
        <w:spacing w:line="360" w:lineRule="auto"/>
        <w:ind w:left="1440" w:hanging="1440"/>
        <w:jc w:val="both"/>
        <w:rPr>
          <w:ins w:id="870" w:author="Andrew Dudkowsky" w:date="2026-05-25T09:23:00Z" w16du:dateUtc="2026-05-25T08:23:00Z"/>
          <w:rFonts w:ascii="Arial" w:hAnsi="Arial" w:cs="Arial"/>
          <w:sz w:val="22"/>
          <w:szCs w:val="22"/>
        </w:rPr>
      </w:pPr>
      <w:ins w:id="871" w:author="Andrew Dudkowsky" w:date="2026-05-25T09:23:00Z" w16du:dateUtc="2026-05-25T08:23:00Z">
        <w:r>
          <w:rPr>
            <w:rFonts w:ascii="Arial" w:hAnsi="Arial" w:cs="Arial"/>
            <w:sz w:val="22"/>
            <w:szCs w:val="22"/>
          </w:rPr>
          <w:tab/>
        </w:r>
      </w:ins>
      <w:ins w:id="872" w:author="Ash Adams" w:date="2026-06-04T18:03:00Z" w16du:dateUtc="2026-06-04T17:03:00Z">
        <w:r w:rsidR="008834A1">
          <w:rPr>
            <w:rFonts w:ascii="Arial" w:hAnsi="Arial" w:cs="Arial"/>
            <w:b/>
            <w:bCs/>
            <w:sz w:val="22"/>
            <w:szCs w:val="22"/>
          </w:rPr>
          <w:t>7</w:t>
        </w:r>
      </w:ins>
      <w:ins w:id="873" w:author="Andrew Dudkowsky" w:date="2026-05-25T09:23:00Z" w16du:dateUtc="2026-05-25T08:23:00Z">
        <w:r w:rsidRPr="00913661">
          <w:rPr>
            <w:rFonts w:ascii="Arial" w:hAnsi="Arial" w:cs="Arial"/>
            <w:b/>
            <w:bCs/>
            <w:sz w:val="22"/>
            <w:szCs w:val="22"/>
          </w:rPr>
          <w:t>.2.1</w:t>
        </w:r>
        <w:r w:rsidRPr="00D875CB">
          <w:rPr>
            <w:rFonts w:ascii="Arial" w:hAnsi="Arial" w:cs="Arial"/>
            <w:sz w:val="22"/>
            <w:szCs w:val="22"/>
          </w:rPr>
          <w:t xml:space="preserve"> </w:t>
        </w:r>
      </w:ins>
      <w:r w:rsidR="003B6458">
        <w:rPr>
          <w:rFonts w:ascii="Arial" w:hAnsi="Arial" w:cs="Arial"/>
          <w:sz w:val="22"/>
          <w:szCs w:val="22"/>
        </w:rPr>
        <w:tab/>
      </w:r>
      <w:ins w:id="874" w:author="Andrew Dudkowsky" w:date="2026-05-25T09:23:00Z" w16du:dateUtc="2026-05-25T08:23:00Z">
        <w:r w:rsidRPr="00D875CB">
          <w:rPr>
            <w:rFonts w:ascii="Arial" w:hAnsi="Arial" w:cs="Arial"/>
            <w:sz w:val="22"/>
            <w:szCs w:val="22"/>
          </w:rPr>
          <w:t xml:space="preserve">on or before </w:t>
        </w:r>
      </w:ins>
      <w:ins w:id="875" w:author="Andrew Dudkowsky" w:date="2026-05-25T09:45:00Z" w16du:dateUtc="2026-05-25T08:45:00Z">
        <w:r w:rsidR="000F72BF">
          <w:rPr>
            <w:rFonts w:ascii="Arial" w:hAnsi="Arial" w:cs="Arial"/>
            <w:sz w:val="22"/>
            <w:szCs w:val="22"/>
          </w:rPr>
          <w:t>8</w:t>
        </w:r>
      </w:ins>
      <w:ins w:id="876" w:author="Andrew Dudkowsky" w:date="2026-05-25T09:23:00Z" w16du:dateUtc="2026-05-25T08:23:00Z">
        <w:r w:rsidRPr="00D875CB">
          <w:rPr>
            <w:rFonts w:ascii="Arial" w:hAnsi="Arial" w:cs="Arial"/>
            <w:sz w:val="22"/>
            <w:szCs w:val="22"/>
          </w:rPr>
          <w:t xml:space="preserve"> </w:t>
        </w:r>
        <w:r>
          <w:rPr>
            <w:rFonts w:ascii="Arial" w:hAnsi="Arial" w:cs="Arial"/>
            <w:sz w:val="22"/>
            <w:szCs w:val="22"/>
          </w:rPr>
          <w:t>April</w:t>
        </w:r>
        <w:r w:rsidRPr="00D875CB">
          <w:rPr>
            <w:rFonts w:ascii="Arial" w:hAnsi="Arial" w:cs="Arial"/>
            <w:sz w:val="22"/>
            <w:szCs w:val="22"/>
          </w:rPr>
          <w:t xml:space="preserve"> (or, where </w:t>
        </w:r>
      </w:ins>
      <w:ins w:id="877" w:author="Andrew Dudkowsky" w:date="2026-05-25T09:45:00Z" w16du:dateUtc="2026-05-25T08:45:00Z">
        <w:r w:rsidR="000F72BF">
          <w:rPr>
            <w:rFonts w:ascii="Arial" w:hAnsi="Arial" w:cs="Arial"/>
            <w:sz w:val="22"/>
            <w:szCs w:val="22"/>
          </w:rPr>
          <w:t>8</w:t>
        </w:r>
      </w:ins>
      <w:ins w:id="878" w:author="Andrew Dudkowsky" w:date="2026-05-25T09:23:00Z" w16du:dateUtc="2026-05-25T08:23:00Z">
        <w:r w:rsidRPr="00D875CB">
          <w:rPr>
            <w:rFonts w:ascii="Arial" w:hAnsi="Arial" w:cs="Arial"/>
            <w:sz w:val="22"/>
            <w:szCs w:val="22"/>
          </w:rPr>
          <w:t xml:space="preserve"> </w:t>
        </w:r>
        <w:r>
          <w:rPr>
            <w:rFonts w:ascii="Arial" w:hAnsi="Arial" w:cs="Arial"/>
            <w:sz w:val="22"/>
            <w:szCs w:val="22"/>
          </w:rPr>
          <w:t>April</w:t>
        </w:r>
        <w:r w:rsidRPr="00D875CB">
          <w:rPr>
            <w:rFonts w:ascii="Arial" w:hAnsi="Arial" w:cs="Arial"/>
            <w:sz w:val="22"/>
            <w:szCs w:val="22"/>
          </w:rPr>
          <w:t xml:space="preserve"> is not a </w:t>
        </w:r>
        <w:r w:rsidRPr="00D875CB">
          <w:rPr>
            <w:rFonts w:ascii="Arial" w:hAnsi="Arial" w:cs="Arial"/>
            <w:b/>
            <w:bCs/>
            <w:sz w:val="22"/>
            <w:szCs w:val="22"/>
          </w:rPr>
          <w:t>Business Day</w:t>
        </w:r>
        <w:r w:rsidRPr="00D875CB">
          <w:rPr>
            <w:rFonts w:ascii="Arial" w:hAnsi="Arial" w:cs="Arial"/>
            <w:sz w:val="22"/>
            <w:szCs w:val="22"/>
          </w:rPr>
          <w:t xml:space="preserve">, the following </w:t>
        </w:r>
        <w:r w:rsidRPr="00D875CB">
          <w:rPr>
            <w:rFonts w:ascii="Arial" w:hAnsi="Arial" w:cs="Arial"/>
            <w:b/>
            <w:bCs/>
            <w:sz w:val="22"/>
            <w:szCs w:val="22"/>
          </w:rPr>
          <w:t>Business Day</w:t>
        </w:r>
        <w:r w:rsidRPr="00D875CB">
          <w:rPr>
            <w:rFonts w:ascii="Arial" w:hAnsi="Arial" w:cs="Arial"/>
            <w:sz w:val="22"/>
            <w:szCs w:val="22"/>
          </w:rPr>
          <w:t xml:space="preserve">) in each </w:t>
        </w:r>
        <w:r w:rsidRPr="00D875CB">
          <w:rPr>
            <w:rFonts w:ascii="Arial" w:hAnsi="Arial" w:cs="Arial"/>
            <w:b/>
            <w:bCs/>
            <w:sz w:val="22"/>
            <w:szCs w:val="22"/>
          </w:rPr>
          <w:t>Financial Year</w:t>
        </w:r>
      </w:ins>
      <w:ins w:id="879" w:author="Ash Adams" w:date="2026-06-05T11:22:00Z" w16du:dateUtc="2026-06-05T10:22:00Z">
        <w:r w:rsidR="00011946">
          <w:rPr>
            <w:rFonts w:ascii="Arial" w:hAnsi="Arial" w:cs="Arial"/>
            <w:b/>
            <w:bCs/>
            <w:sz w:val="22"/>
            <w:szCs w:val="22"/>
          </w:rPr>
          <w:t xml:space="preserve"> </w:t>
        </w:r>
        <w:r w:rsidR="00011946" w:rsidRPr="00913661">
          <w:rPr>
            <w:rFonts w:ascii="Arial" w:hAnsi="Arial" w:cs="Arial"/>
            <w:sz w:val="22"/>
            <w:szCs w:val="22"/>
          </w:rPr>
          <w:t>for the period</w:t>
        </w:r>
      </w:ins>
      <w:ins w:id="880" w:author="Andrew Dudkowsky" w:date="2026-05-25T09:23:00Z" w16du:dateUtc="2026-05-25T08:23:00Z">
        <w:r w:rsidRPr="00D875CB">
          <w:rPr>
            <w:rFonts w:ascii="Arial" w:hAnsi="Arial" w:cs="Arial"/>
            <w:sz w:val="22"/>
            <w:szCs w:val="22"/>
          </w:rPr>
          <w:t xml:space="preserve"> </w:t>
        </w:r>
      </w:ins>
      <w:ins w:id="881" w:author="Ash Adams" w:date="2026-06-05T11:22:00Z" w16du:dateUtc="2026-06-05T10:22:00Z">
        <w:r w:rsidR="00011946" w:rsidRPr="00FF294E">
          <w:rPr>
            <w:rFonts w:ascii="Arial" w:hAnsi="Arial" w:cs="Arial"/>
            <w:sz w:val="22"/>
            <w:szCs w:val="22"/>
          </w:rPr>
          <w:t xml:space="preserve">since the previous </w:t>
        </w:r>
        <w:r w:rsidR="00011946" w:rsidRPr="001354E5">
          <w:rPr>
            <w:rFonts w:ascii="Arial" w:hAnsi="Arial" w:cs="Arial"/>
            <w:sz w:val="22"/>
            <w:szCs w:val="22"/>
          </w:rPr>
          <w:t xml:space="preserve">notification provided </w:t>
        </w:r>
      </w:ins>
      <w:ins w:id="882" w:author="Ash Adams" w:date="2026-06-05T11:23:00Z" w16du:dateUtc="2026-06-05T10:23:00Z">
        <w:r w:rsidR="00011946" w:rsidRPr="001354E5">
          <w:rPr>
            <w:rFonts w:ascii="Arial" w:hAnsi="Arial" w:cs="Arial"/>
            <w:sz w:val="22"/>
            <w:szCs w:val="22"/>
          </w:rPr>
          <w:t>under paragraph</w:t>
        </w:r>
      </w:ins>
      <w:ins w:id="883" w:author="Ash Adams" w:date="2026-06-05T11:22:00Z" w16du:dateUtc="2026-06-05T10:22:00Z">
        <w:r w:rsidR="00011946" w:rsidRPr="001354E5">
          <w:rPr>
            <w:rFonts w:ascii="Arial" w:hAnsi="Arial" w:cs="Arial"/>
            <w:sz w:val="22"/>
            <w:szCs w:val="22"/>
          </w:rPr>
          <w:t xml:space="preserve"> 7.1</w:t>
        </w:r>
        <w:r w:rsidR="00011946" w:rsidRPr="006455A1">
          <w:rPr>
            <w:rFonts w:ascii="Arial" w:hAnsi="Arial" w:cs="Arial"/>
            <w:sz w:val="22"/>
            <w:szCs w:val="22"/>
          </w:rPr>
          <w:t>.</w:t>
        </w:r>
      </w:ins>
    </w:p>
    <w:p w14:paraId="19C6339F" w14:textId="77777777" w:rsidR="00A12BA7" w:rsidRDefault="00A12BA7" w:rsidP="00A12BA7">
      <w:pPr>
        <w:tabs>
          <w:tab w:val="left" w:pos="709"/>
        </w:tabs>
        <w:spacing w:line="360" w:lineRule="auto"/>
        <w:ind w:left="720" w:hanging="720"/>
        <w:jc w:val="both"/>
        <w:rPr>
          <w:ins w:id="884" w:author="Andrew Dudkowsky" w:date="2026-05-25T09:23:00Z" w16du:dateUtc="2026-05-25T08:23:00Z"/>
          <w:rFonts w:ascii="Arial" w:hAnsi="Arial" w:cs="Arial"/>
          <w:sz w:val="22"/>
          <w:szCs w:val="22"/>
        </w:rPr>
      </w:pPr>
      <w:ins w:id="885" w:author="Andrew Dudkowsky" w:date="2026-05-25T09:23:00Z" w16du:dateUtc="2026-05-25T08:23:00Z">
        <w:r>
          <w:rPr>
            <w:rFonts w:ascii="Arial" w:hAnsi="Arial" w:cs="Arial"/>
            <w:sz w:val="22"/>
            <w:szCs w:val="22"/>
          </w:rPr>
          <w:tab/>
        </w:r>
      </w:ins>
    </w:p>
    <w:p w14:paraId="434C5A9D" w14:textId="39B6D5B8" w:rsidR="00011946" w:rsidRDefault="00A12BA7" w:rsidP="003B6458">
      <w:pPr>
        <w:tabs>
          <w:tab w:val="left" w:pos="709"/>
        </w:tabs>
        <w:spacing w:line="360" w:lineRule="auto"/>
        <w:ind w:left="1440" w:hanging="1440"/>
        <w:jc w:val="both"/>
        <w:rPr>
          <w:ins w:id="886" w:author="Ash Adams" w:date="2026-06-05T11:22:00Z" w16du:dateUtc="2026-06-05T10:22:00Z"/>
          <w:rFonts w:ascii="Arial" w:hAnsi="Arial" w:cs="Arial"/>
          <w:sz w:val="22"/>
          <w:szCs w:val="22"/>
        </w:rPr>
      </w:pPr>
      <w:ins w:id="887" w:author="Andrew Dudkowsky" w:date="2026-05-25T09:23:00Z" w16du:dateUtc="2026-05-25T08:23:00Z">
        <w:r>
          <w:rPr>
            <w:rFonts w:ascii="Arial" w:hAnsi="Arial" w:cs="Arial"/>
            <w:sz w:val="22"/>
            <w:szCs w:val="22"/>
          </w:rPr>
          <w:tab/>
        </w:r>
      </w:ins>
      <w:ins w:id="888" w:author="Ash Adams" w:date="2026-06-04T18:03:00Z" w16du:dateUtc="2026-06-04T17:03:00Z">
        <w:r w:rsidR="008834A1">
          <w:rPr>
            <w:rFonts w:ascii="Arial" w:hAnsi="Arial" w:cs="Arial"/>
            <w:b/>
            <w:bCs/>
            <w:sz w:val="22"/>
            <w:szCs w:val="22"/>
          </w:rPr>
          <w:t>7</w:t>
        </w:r>
      </w:ins>
      <w:ins w:id="889" w:author="Andrew Dudkowsky" w:date="2026-05-25T09:23:00Z" w16du:dateUtc="2026-05-25T08:23:00Z">
        <w:r w:rsidRPr="00913661">
          <w:rPr>
            <w:rFonts w:ascii="Arial" w:hAnsi="Arial" w:cs="Arial"/>
            <w:b/>
            <w:bCs/>
            <w:sz w:val="22"/>
            <w:szCs w:val="22"/>
          </w:rPr>
          <w:t>.2.2</w:t>
        </w:r>
        <w:r w:rsidRPr="00D875CB">
          <w:rPr>
            <w:rFonts w:ascii="Arial" w:hAnsi="Arial" w:cs="Arial"/>
            <w:sz w:val="22"/>
            <w:szCs w:val="22"/>
          </w:rPr>
          <w:t xml:space="preserve"> </w:t>
        </w:r>
      </w:ins>
      <w:r w:rsidR="003B6458">
        <w:rPr>
          <w:rFonts w:ascii="Arial" w:hAnsi="Arial" w:cs="Arial"/>
          <w:sz w:val="22"/>
          <w:szCs w:val="22"/>
        </w:rPr>
        <w:tab/>
      </w:r>
      <w:ins w:id="890" w:author="Andrew Dudkowsky" w:date="2026-05-25T09:23:00Z" w16du:dateUtc="2026-05-25T08:23:00Z">
        <w:r w:rsidRPr="00D875CB">
          <w:rPr>
            <w:rFonts w:ascii="Arial" w:hAnsi="Arial" w:cs="Arial"/>
            <w:sz w:val="22"/>
            <w:szCs w:val="22"/>
          </w:rPr>
          <w:t xml:space="preserve">on or before </w:t>
        </w:r>
      </w:ins>
      <w:ins w:id="891" w:author="Andrew Dudkowsky" w:date="2026-05-25T09:45:00Z" w16du:dateUtc="2026-05-25T08:45:00Z">
        <w:r w:rsidR="000F72BF">
          <w:rPr>
            <w:rFonts w:ascii="Arial" w:hAnsi="Arial" w:cs="Arial"/>
            <w:sz w:val="22"/>
            <w:szCs w:val="22"/>
          </w:rPr>
          <w:t>8</w:t>
        </w:r>
      </w:ins>
      <w:ins w:id="892" w:author="Andrew Dudkowsky" w:date="2026-05-25T09:23:00Z" w16du:dateUtc="2026-05-25T08:23:00Z">
        <w:r w:rsidRPr="00D875CB">
          <w:rPr>
            <w:rFonts w:ascii="Arial" w:hAnsi="Arial" w:cs="Arial"/>
            <w:sz w:val="22"/>
            <w:szCs w:val="22"/>
          </w:rPr>
          <w:t xml:space="preserve"> </w:t>
        </w:r>
        <w:r>
          <w:rPr>
            <w:rFonts w:ascii="Arial" w:hAnsi="Arial" w:cs="Arial"/>
            <w:sz w:val="22"/>
            <w:szCs w:val="22"/>
          </w:rPr>
          <w:t>October</w:t>
        </w:r>
        <w:r w:rsidRPr="00D875CB">
          <w:rPr>
            <w:rFonts w:ascii="Arial" w:hAnsi="Arial" w:cs="Arial"/>
            <w:sz w:val="22"/>
            <w:szCs w:val="22"/>
          </w:rPr>
          <w:t xml:space="preserve"> (or, where </w:t>
        </w:r>
      </w:ins>
      <w:ins w:id="893" w:author="Andrew Dudkowsky" w:date="2026-05-25T09:45:00Z" w16du:dateUtc="2026-05-25T08:45:00Z">
        <w:r w:rsidR="000F72BF">
          <w:rPr>
            <w:rFonts w:ascii="Arial" w:hAnsi="Arial" w:cs="Arial"/>
            <w:sz w:val="22"/>
            <w:szCs w:val="22"/>
          </w:rPr>
          <w:t>8</w:t>
        </w:r>
      </w:ins>
      <w:ins w:id="894" w:author="Andrew Dudkowsky" w:date="2026-05-25T09:23:00Z" w16du:dateUtc="2026-05-25T08:23:00Z">
        <w:r w:rsidRPr="00D875CB">
          <w:rPr>
            <w:rFonts w:ascii="Arial" w:hAnsi="Arial" w:cs="Arial"/>
            <w:sz w:val="22"/>
            <w:szCs w:val="22"/>
          </w:rPr>
          <w:t xml:space="preserve"> </w:t>
        </w:r>
        <w:r>
          <w:rPr>
            <w:rFonts w:ascii="Arial" w:hAnsi="Arial" w:cs="Arial"/>
            <w:sz w:val="22"/>
            <w:szCs w:val="22"/>
          </w:rPr>
          <w:t>October</w:t>
        </w:r>
        <w:r w:rsidRPr="00D875CB">
          <w:rPr>
            <w:rFonts w:ascii="Arial" w:hAnsi="Arial" w:cs="Arial"/>
            <w:sz w:val="22"/>
            <w:szCs w:val="22"/>
          </w:rPr>
          <w:t xml:space="preserve"> is not a </w:t>
        </w:r>
        <w:r w:rsidRPr="00D875CB">
          <w:rPr>
            <w:rFonts w:ascii="Arial" w:hAnsi="Arial" w:cs="Arial"/>
            <w:b/>
            <w:bCs/>
            <w:sz w:val="22"/>
            <w:szCs w:val="22"/>
          </w:rPr>
          <w:t>Business Day</w:t>
        </w:r>
        <w:r w:rsidRPr="00D875CB">
          <w:rPr>
            <w:rFonts w:ascii="Arial" w:hAnsi="Arial" w:cs="Arial"/>
            <w:sz w:val="22"/>
            <w:szCs w:val="22"/>
          </w:rPr>
          <w:t xml:space="preserve">, the following </w:t>
        </w:r>
        <w:r w:rsidRPr="00D875CB">
          <w:rPr>
            <w:rFonts w:ascii="Arial" w:hAnsi="Arial" w:cs="Arial"/>
            <w:b/>
            <w:bCs/>
            <w:sz w:val="22"/>
            <w:szCs w:val="22"/>
          </w:rPr>
          <w:t>Business Day</w:t>
        </w:r>
        <w:r w:rsidRPr="00D875CB">
          <w:rPr>
            <w:rFonts w:ascii="Arial" w:hAnsi="Arial" w:cs="Arial"/>
            <w:sz w:val="22"/>
            <w:szCs w:val="22"/>
          </w:rPr>
          <w:t>)</w:t>
        </w:r>
        <w:r>
          <w:rPr>
            <w:rFonts w:ascii="Arial" w:hAnsi="Arial" w:cs="Arial"/>
            <w:sz w:val="22"/>
            <w:szCs w:val="22"/>
          </w:rPr>
          <w:t xml:space="preserve"> in</w:t>
        </w:r>
        <w:r w:rsidRPr="00D875CB">
          <w:rPr>
            <w:rFonts w:ascii="Arial" w:hAnsi="Arial" w:cs="Arial"/>
            <w:sz w:val="22"/>
            <w:szCs w:val="22"/>
          </w:rPr>
          <w:t xml:space="preserve"> each </w:t>
        </w:r>
        <w:r w:rsidRPr="00913661">
          <w:rPr>
            <w:rFonts w:ascii="Arial" w:hAnsi="Arial" w:cs="Arial"/>
            <w:b/>
            <w:bCs/>
            <w:sz w:val="22"/>
            <w:szCs w:val="22"/>
          </w:rPr>
          <w:t>Financial Year</w:t>
        </w:r>
        <w:r w:rsidRPr="00D875CB">
          <w:rPr>
            <w:rFonts w:ascii="Arial" w:hAnsi="Arial" w:cs="Arial"/>
            <w:sz w:val="22"/>
            <w:szCs w:val="22"/>
          </w:rPr>
          <w:t xml:space="preserve"> for the period</w:t>
        </w:r>
      </w:ins>
      <w:ins w:id="895" w:author="Ash Adams" w:date="2026-06-05T11:22:00Z" w16du:dateUtc="2026-06-05T10:22:00Z">
        <w:r w:rsidR="00011946">
          <w:rPr>
            <w:rFonts w:ascii="Arial" w:hAnsi="Arial" w:cs="Arial"/>
            <w:sz w:val="22"/>
            <w:szCs w:val="22"/>
          </w:rPr>
          <w:t xml:space="preserve"> since</w:t>
        </w:r>
        <w:r w:rsidR="00011946" w:rsidRPr="00FF294E">
          <w:rPr>
            <w:rFonts w:ascii="Arial" w:hAnsi="Arial" w:cs="Arial"/>
            <w:sz w:val="22"/>
            <w:szCs w:val="22"/>
          </w:rPr>
          <w:t xml:space="preserve"> the previous </w:t>
        </w:r>
        <w:r w:rsidR="00011946" w:rsidRPr="001354E5">
          <w:rPr>
            <w:rFonts w:ascii="Arial" w:hAnsi="Arial" w:cs="Arial"/>
            <w:sz w:val="22"/>
            <w:szCs w:val="22"/>
          </w:rPr>
          <w:t xml:space="preserve">notification provided </w:t>
        </w:r>
      </w:ins>
      <w:ins w:id="896" w:author="Ash Adams" w:date="2026-06-06T12:54:00Z" w16du:dateUtc="2026-06-06T11:54:00Z">
        <w:r w:rsidR="00764009" w:rsidRPr="001354E5">
          <w:rPr>
            <w:rFonts w:ascii="Arial" w:hAnsi="Arial" w:cs="Arial"/>
            <w:sz w:val="22"/>
            <w:szCs w:val="22"/>
          </w:rPr>
          <w:t>under paragraph</w:t>
        </w:r>
      </w:ins>
      <w:ins w:id="897" w:author="Ash Adams" w:date="2026-06-05T11:22:00Z" w16du:dateUtc="2026-06-05T10:22:00Z">
        <w:r w:rsidR="00011946" w:rsidRPr="001354E5">
          <w:rPr>
            <w:rFonts w:ascii="Arial" w:hAnsi="Arial" w:cs="Arial"/>
            <w:sz w:val="22"/>
            <w:szCs w:val="22"/>
          </w:rPr>
          <w:t xml:space="preserve"> 7.1</w:t>
        </w:r>
        <w:r w:rsidR="00011946" w:rsidRPr="006455A1">
          <w:rPr>
            <w:rFonts w:ascii="Arial" w:hAnsi="Arial" w:cs="Arial"/>
            <w:sz w:val="22"/>
            <w:szCs w:val="22"/>
          </w:rPr>
          <w:t>.</w:t>
        </w:r>
      </w:ins>
    </w:p>
    <w:p w14:paraId="02D1F301" w14:textId="5534B4D5" w:rsidR="00A12BA7" w:rsidRPr="00A97FA1" w:rsidRDefault="00A12BA7" w:rsidP="00A97FA1">
      <w:pPr>
        <w:tabs>
          <w:tab w:val="left" w:pos="709"/>
        </w:tabs>
        <w:spacing w:line="360" w:lineRule="auto"/>
        <w:ind w:left="720" w:hanging="720"/>
        <w:jc w:val="both"/>
        <w:rPr>
          <w:ins w:id="898" w:author="Andrew Dudkowsky" w:date="2026-05-25T09:23:00Z" w16du:dateUtc="2026-05-25T08:23:00Z"/>
          <w:rFonts w:ascii="Arial" w:hAnsi="Arial" w:cs="Arial"/>
          <w:b/>
          <w:bCs/>
          <w:sz w:val="22"/>
          <w:szCs w:val="22"/>
        </w:rPr>
      </w:pPr>
      <w:ins w:id="899" w:author="Andrew Dudkowsky" w:date="2026-05-25T09:23:00Z" w16du:dateUtc="2026-05-25T08:23:00Z">
        <w:r w:rsidRPr="00D875CB">
          <w:rPr>
            <w:rFonts w:ascii="Arial" w:hAnsi="Arial" w:cs="Arial"/>
            <w:sz w:val="22"/>
            <w:szCs w:val="22"/>
          </w:rPr>
          <w:t xml:space="preserve"> </w:t>
        </w:r>
      </w:ins>
    </w:p>
    <w:p w14:paraId="4B642EC6" w14:textId="407FEE7D" w:rsidR="00A12BA7" w:rsidRPr="001D7D43" w:rsidRDefault="008834A1" w:rsidP="00A12BA7">
      <w:pPr>
        <w:tabs>
          <w:tab w:val="left" w:pos="709"/>
        </w:tabs>
        <w:spacing w:line="360" w:lineRule="auto"/>
        <w:ind w:left="720" w:hanging="720"/>
        <w:jc w:val="both"/>
        <w:rPr>
          <w:ins w:id="900" w:author="Andrew Dudkowsky" w:date="2026-05-25T09:23:00Z" w16du:dateUtc="2026-05-25T08:23:00Z"/>
          <w:rFonts w:ascii="Arial" w:hAnsi="Arial" w:cs="Arial"/>
          <w:sz w:val="22"/>
          <w:szCs w:val="22"/>
        </w:rPr>
      </w:pPr>
      <w:ins w:id="901" w:author="Ash Adams" w:date="2026-06-04T18:03:00Z" w16du:dateUtc="2026-06-04T17:03:00Z">
        <w:r>
          <w:rPr>
            <w:rFonts w:ascii="Arial" w:hAnsi="Arial" w:cs="Arial"/>
            <w:b/>
            <w:bCs/>
            <w:sz w:val="22"/>
            <w:szCs w:val="22"/>
          </w:rPr>
          <w:t>7</w:t>
        </w:r>
      </w:ins>
      <w:ins w:id="902" w:author="Andrew Dudkowsky" w:date="2026-05-25T09:23:00Z" w16du:dateUtc="2026-05-25T08:23:00Z">
        <w:r w:rsidR="00A12BA7" w:rsidRPr="00913661">
          <w:rPr>
            <w:rFonts w:ascii="Arial" w:hAnsi="Arial" w:cs="Arial"/>
            <w:b/>
            <w:bCs/>
            <w:sz w:val="22"/>
            <w:szCs w:val="22"/>
          </w:rPr>
          <w:t>.3</w:t>
        </w:r>
        <w:r w:rsidR="00A12BA7">
          <w:rPr>
            <w:rFonts w:ascii="Arial" w:hAnsi="Arial" w:cs="Arial"/>
            <w:sz w:val="22"/>
            <w:szCs w:val="22"/>
          </w:rPr>
          <w:t xml:space="preserve"> </w:t>
        </w:r>
        <w:r w:rsidR="00A12BA7">
          <w:rPr>
            <w:rFonts w:ascii="Arial" w:hAnsi="Arial" w:cs="Arial"/>
            <w:sz w:val="22"/>
            <w:szCs w:val="22"/>
          </w:rPr>
          <w:tab/>
        </w:r>
        <w:r w:rsidR="00A12BA7" w:rsidRPr="00D875CB">
          <w:rPr>
            <w:rFonts w:ascii="Arial" w:hAnsi="Arial" w:cs="Arial"/>
            <w:sz w:val="22"/>
            <w:szCs w:val="22"/>
          </w:rPr>
          <w:t xml:space="preserve">Each owner/operator of a </w:t>
        </w:r>
        <w:r w:rsidR="00A12BA7" w:rsidRPr="00D875CB">
          <w:rPr>
            <w:rFonts w:ascii="Arial" w:hAnsi="Arial" w:cs="Arial"/>
            <w:b/>
            <w:bCs/>
            <w:sz w:val="22"/>
            <w:szCs w:val="22"/>
          </w:rPr>
          <w:t>Distribution System</w:t>
        </w:r>
        <w:r w:rsidR="00A12BA7" w:rsidRPr="00D875CB">
          <w:rPr>
            <w:rFonts w:ascii="Arial" w:hAnsi="Arial" w:cs="Arial"/>
            <w:sz w:val="22"/>
            <w:szCs w:val="22"/>
          </w:rPr>
          <w:t xml:space="preserve"> must provide the information set out in Paragraph </w:t>
        </w:r>
      </w:ins>
      <w:ins w:id="903" w:author="Ash Adams" w:date="2026-06-04T18:03:00Z" w16du:dateUtc="2026-06-04T17:03:00Z">
        <w:r>
          <w:rPr>
            <w:rFonts w:ascii="Arial" w:hAnsi="Arial" w:cs="Arial"/>
            <w:sz w:val="22"/>
            <w:szCs w:val="22"/>
          </w:rPr>
          <w:t>7</w:t>
        </w:r>
      </w:ins>
      <w:ins w:id="904" w:author="Andrew Dudkowsky" w:date="2026-05-25T09:23:00Z" w16du:dateUtc="2026-05-25T08:23:00Z">
        <w:r w:rsidR="00A12BA7" w:rsidRPr="00D875CB">
          <w:rPr>
            <w:rFonts w:ascii="Arial" w:hAnsi="Arial" w:cs="Arial"/>
            <w:sz w:val="22"/>
            <w:szCs w:val="22"/>
          </w:rPr>
          <w:t xml:space="preserve">.1 in such form, and promptly provide such further relevant information, as </w:t>
        </w:r>
        <w:r w:rsidR="00A12BA7" w:rsidRPr="00D875CB">
          <w:rPr>
            <w:rFonts w:ascii="Arial" w:hAnsi="Arial" w:cs="Arial"/>
            <w:b/>
            <w:bCs/>
            <w:sz w:val="22"/>
            <w:szCs w:val="22"/>
          </w:rPr>
          <w:t>The Company</w:t>
        </w:r>
        <w:r w:rsidR="00A12BA7" w:rsidRPr="00D875CB">
          <w:rPr>
            <w:rFonts w:ascii="Arial" w:hAnsi="Arial" w:cs="Arial"/>
            <w:sz w:val="22"/>
            <w:szCs w:val="22"/>
          </w:rPr>
          <w:t xml:space="preserve"> may reasonably request from time to time.</w:t>
        </w:r>
      </w:ins>
    </w:p>
    <w:p w14:paraId="4F060FFD" w14:textId="6E3DA2D6" w:rsidR="00012E44" w:rsidRPr="00B277D1" w:rsidRDefault="00012E44" w:rsidP="00026015">
      <w:pPr>
        <w:tabs>
          <w:tab w:val="left" w:pos="720"/>
        </w:tabs>
        <w:spacing w:line="360" w:lineRule="auto"/>
        <w:jc w:val="both"/>
        <w:rPr>
          <w:ins w:id="905" w:author="Ash Adams" w:date="2026-06-07T09:16:00Z" w16du:dateUtc="2026-06-07T08:16:00Z"/>
          <w:rFonts w:ascii="Arial" w:hAnsi="Arial" w:cs="Arial"/>
          <w:sz w:val="22"/>
          <w:szCs w:val="22"/>
        </w:rPr>
      </w:pPr>
    </w:p>
    <w:p w14:paraId="07E340F0" w14:textId="77777777" w:rsidR="005A24AE" w:rsidRPr="00971A9E" w:rsidRDefault="005A24AE" w:rsidP="00BD6E91">
      <w:pPr>
        <w:tabs>
          <w:tab w:val="left" w:pos="709"/>
        </w:tabs>
        <w:spacing w:line="360" w:lineRule="auto"/>
        <w:jc w:val="both"/>
        <w:rPr>
          <w:ins w:id="906" w:author="Ash Adams" w:date="2026-06-06T17:02:00Z" w16du:dateUtc="2026-06-06T16:02:00Z"/>
          <w:rFonts w:ascii="Arial" w:hAnsi="Arial" w:cs="Arial"/>
          <w:b/>
          <w:bCs/>
          <w:sz w:val="22"/>
          <w:szCs w:val="22"/>
          <w:highlight w:val="yellow"/>
        </w:rPr>
      </w:pPr>
    </w:p>
    <w:p w14:paraId="03905E18" w14:textId="77777777" w:rsidR="005A24AE" w:rsidRPr="005A24AE" w:rsidRDefault="005A24AE" w:rsidP="00617450">
      <w:pPr>
        <w:tabs>
          <w:tab w:val="left" w:pos="709"/>
        </w:tabs>
        <w:spacing w:line="360" w:lineRule="auto"/>
        <w:ind w:left="720" w:hanging="720"/>
        <w:jc w:val="both"/>
        <w:rPr>
          <w:rFonts w:ascii="Arial" w:hAnsi="Arial" w:cs="Arial"/>
          <w:b/>
          <w:bCs/>
          <w:sz w:val="22"/>
          <w:szCs w:val="22"/>
        </w:rPr>
      </w:pPr>
    </w:p>
    <w:sectPr w:rsidR="005A24AE" w:rsidRPr="005A24AE"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43465" w14:textId="77777777" w:rsidR="0016636A" w:rsidRDefault="0016636A">
      <w:r>
        <w:separator/>
      </w:r>
    </w:p>
  </w:endnote>
  <w:endnote w:type="continuationSeparator" w:id="0">
    <w:p w14:paraId="3ECF2C8E" w14:textId="77777777" w:rsidR="0016636A" w:rsidRDefault="0016636A">
      <w:r>
        <w:continuationSeparator/>
      </w:r>
    </w:p>
  </w:endnote>
  <w:endnote w:type="continuationNotice" w:id="1">
    <w:p w14:paraId="1F5DD278" w14:textId="77777777" w:rsidR="0016636A" w:rsidRDefault="00166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Ebrima"/>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35AD1" w14:textId="77777777" w:rsidR="0016636A" w:rsidRDefault="0016636A">
      <w:r>
        <w:separator/>
      </w:r>
    </w:p>
  </w:footnote>
  <w:footnote w:type="continuationSeparator" w:id="0">
    <w:p w14:paraId="48F7A766" w14:textId="77777777" w:rsidR="0016636A" w:rsidRDefault="0016636A">
      <w:r>
        <w:continuationSeparator/>
      </w:r>
    </w:p>
  </w:footnote>
  <w:footnote w:type="continuationNotice" w:id="1">
    <w:p w14:paraId="5A0B690E" w14:textId="77777777" w:rsidR="0016636A" w:rsidRDefault="001663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D920" w14:textId="77777777" w:rsidR="00333261" w:rsidRDefault="00333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5738" w14:textId="77777777" w:rsidR="00333261" w:rsidRDefault="00333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DFD8" w14:textId="77777777" w:rsidR="00333261" w:rsidRDefault="00333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E51"/>
    <w:multiLevelType w:val="hybridMultilevel"/>
    <w:tmpl w:val="6012F30A"/>
    <w:lvl w:ilvl="0" w:tplc="784ECD46">
      <w:start w:val="1"/>
      <w:numFmt w:val="lowerRoman"/>
      <w:lvlText w:val="%1."/>
      <w:lvlJc w:val="left"/>
      <w:pPr>
        <w:ind w:left="2140" w:hanging="720"/>
      </w:pPr>
      <w:rPr>
        <w:rFonts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3"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6"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24C342C"/>
    <w:multiLevelType w:val="hybridMultilevel"/>
    <w:tmpl w:val="0CBE58DA"/>
    <w:lvl w:ilvl="0" w:tplc="BD482B3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1E5E2CC6"/>
    <w:multiLevelType w:val="hybridMultilevel"/>
    <w:tmpl w:val="568EFD7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3"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4"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5"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92357FC"/>
    <w:multiLevelType w:val="hybridMultilevel"/>
    <w:tmpl w:val="2330555E"/>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293B0314"/>
    <w:multiLevelType w:val="multilevel"/>
    <w:tmpl w:val="6B562CD6"/>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1"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2" w15:restartNumberingAfterBreak="0">
    <w:nsid w:val="3E39420C"/>
    <w:multiLevelType w:val="hybridMultilevel"/>
    <w:tmpl w:val="9DB6B7F0"/>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3" w15:restartNumberingAfterBreak="0">
    <w:nsid w:val="3EF201EB"/>
    <w:multiLevelType w:val="hybridMultilevel"/>
    <w:tmpl w:val="15D28DEE"/>
    <w:lvl w:ilvl="0" w:tplc="4B7C662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26"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529034D3"/>
    <w:multiLevelType w:val="hybridMultilevel"/>
    <w:tmpl w:val="B136D13E"/>
    <w:lvl w:ilvl="0" w:tplc="DF42978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6931A9B"/>
    <w:multiLevelType w:val="hybridMultilevel"/>
    <w:tmpl w:val="0CBE58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57C90045"/>
    <w:multiLevelType w:val="hybridMultilevel"/>
    <w:tmpl w:val="D082AA16"/>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start w:val="1"/>
      <w:numFmt w:val="lowerRoman"/>
      <w:lvlText w:val="%3."/>
      <w:lvlJc w:val="right"/>
      <w:pPr>
        <w:tabs>
          <w:tab w:val="num" w:pos="2160"/>
        </w:tabs>
        <w:ind w:left="2160" w:hanging="180"/>
      </w:pPr>
    </w:lvl>
    <w:lvl w:ilvl="3" w:tplc="B1FA7818">
      <w:start w:val="1"/>
      <w:numFmt w:val="lowerLetter"/>
      <w:lvlText w:val="%4)"/>
      <w:lvlJc w:val="left"/>
      <w:pPr>
        <w:ind w:left="2880" w:hanging="360"/>
      </w:pPr>
      <w:rPr>
        <w:rFonts w:hint="default"/>
        <w:b/>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35"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6"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E3E0638"/>
    <w:multiLevelType w:val="hybridMultilevel"/>
    <w:tmpl w:val="DA4C270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0" w15:restartNumberingAfterBreak="0">
    <w:nsid w:val="7CBD3753"/>
    <w:multiLevelType w:val="hybridMultilevel"/>
    <w:tmpl w:val="89C6F400"/>
    <w:lvl w:ilvl="0" w:tplc="0854FB7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7EF66BC0"/>
    <w:multiLevelType w:val="hybridMultilevel"/>
    <w:tmpl w:val="D5965BDC"/>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1752002009">
    <w:abstractNumId w:val="13"/>
  </w:num>
  <w:num w:numId="2" w16cid:durableId="1594124804">
    <w:abstractNumId w:val="34"/>
  </w:num>
  <w:num w:numId="3" w16cid:durableId="1911191095">
    <w:abstractNumId w:val="14"/>
  </w:num>
  <w:num w:numId="4" w16cid:durableId="1774979001">
    <w:abstractNumId w:val="18"/>
  </w:num>
  <w:num w:numId="5" w16cid:durableId="41561570">
    <w:abstractNumId w:val="25"/>
  </w:num>
  <w:num w:numId="6" w16cid:durableId="2131899905">
    <w:abstractNumId w:val="39"/>
  </w:num>
  <w:num w:numId="7" w16cid:durableId="86924866">
    <w:abstractNumId w:val="19"/>
  </w:num>
  <w:num w:numId="8" w16cid:durableId="1639803809">
    <w:abstractNumId w:val="35"/>
  </w:num>
  <w:num w:numId="9" w16cid:durableId="1425228938">
    <w:abstractNumId w:val="28"/>
  </w:num>
  <w:num w:numId="10" w16cid:durableId="687172986">
    <w:abstractNumId w:val="5"/>
  </w:num>
  <w:num w:numId="11" w16cid:durableId="814642141">
    <w:abstractNumId w:val="32"/>
  </w:num>
  <w:num w:numId="12" w16cid:durableId="920408404">
    <w:abstractNumId w:val="21"/>
  </w:num>
  <w:num w:numId="13" w16cid:durableId="1375158466">
    <w:abstractNumId w:val="30"/>
  </w:num>
  <w:num w:numId="14" w16cid:durableId="145708848">
    <w:abstractNumId w:val="3"/>
  </w:num>
  <w:num w:numId="15" w16cid:durableId="343826501">
    <w:abstractNumId w:val="26"/>
  </w:num>
  <w:num w:numId="16" w16cid:durableId="279841081">
    <w:abstractNumId w:val="41"/>
  </w:num>
  <w:num w:numId="17" w16cid:durableId="257369110">
    <w:abstractNumId w:val="6"/>
  </w:num>
  <w:num w:numId="18" w16cid:durableId="709957687">
    <w:abstractNumId w:val="10"/>
  </w:num>
  <w:num w:numId="19" w16cid:durableId="558906299">
    <w:abstractNumId w:val="37"/>
  </w:num>
  <w:num w:numId="20" w16cid:durableId="623317771">
    <w:abstractNumId w:val="36"/>
  </w:num>
  <w:num w:numId="21" w16cid:durableId="1130367427">
    <w:abstractNumId w:val="33"/>
  </w:num>
  <w:num w:numId="22" w16cid:durableId="609045917">
    <w:abstractNumId w:val="1"/>
  </w:num>
  <w:num w:numId="23" w16cid:durableId="1052314539">
    <w:abstractNumId w:val="15"/>
  </w:num>
  <w:num w:numId="24" w16cid:durableId="1464732247">
    <w:abstractNumId w:val="9"/>
  </w:num>
  <w:num w:numId="25" w16cid:durableId="1762723304">
    <w:abstractNumId w:val="12"/>
  </w:num>
  <w:num w:numId="26" w16cid:durableId="1357852576">
    <w:abstractNumId w:val="20"/>
  </w:num>
  <w:num w:numId="27" w16cid:durableId="1319262795">
    <w:abstractNumId w:val="27"/>
  </w:num>
  <w:num w:numId="28" w16cid:durableId="987897567">
    <w:abstractNumId w:val="2"/>
  </w:num>
  <w:num w:numId="29" w16cid:durableId="419058724">
    <w:abstractNumId w:val="4"/>
  </w:num>
  <w:num w:numId="30" w16cid:durableId="572278958">
    <w:abstractNumId w:val="8"/>
  </w:num>
  <w:num w:numId="31" w16cid:durableId="2070422671">
    <w:abstractNumId w:val="24"/>
  </w:num>
  <w:num w:numId="32" w16cid:durableId="1324117766">
    <w:abstractNumId w:val="17"/>
  </w:num>
  <w:num w:numId="33" w16cid:durableId="121545956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4159129">
    <w:abstractNumId w:val="40"/>
  </w:num>
  <w:num w:numId="35" w16cid:durableId="1241871365">
    <w:abstractNumId w:val="0"/>
  </w:num>
  <w:num w:numId="36" w16cid:durableId="1422094948">
    <w:abstractNumId w:val="23"/>
  </w:num>
  <w:num w:numId="37" w16cid:durableId="679624637">
    <w:abstractNumId w:val="29"/>
  </w:num>
  <w:num w:numId="38" w16cid:durableId="1520240669">
    <w:abstractNumId w:val="7"/>
  </w:num>
  <w:num w:numId="39" w16cid:durableId="107894027">
    <w:abstractNumId w:val="22"/>
  </w:num>
  <w:num w:numId="40" w16cid:durableId="1224827283">
    <w:abstractNumId w:val="11"/>
  </w:num>
  <w:num w:numId="41" w16cid:durableId="1772355815">
    <w:abstractNumId w:val="42"/>
  </w:num>
  <w:num w:numId="42" w16cid:durableId="953635976">
    <w:abstractNumId w:val="38"/>
  </w:num>
  <w:num w:numId="43" w16cid:durableId="1410494827">
    <w:abstractNumId w:val="31"/>
  </w:num>
  <w:num w:numId="44" w16cid:durableId="599993336">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rson w15:author="Andrew Enzor">
    <w15:presenceInfo w15:providerId="AD" w15:userId="S::andrew.enzor@field.energy::4f7c57d7-5a6d-4c91-9276-11439425e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comments" w:enforcement="1" w:cryptProviderType="rsaAES" w:cryptAlgorithmClass="hash" w:cryptAlgorithmType="typeAny" w:cryptAlgorithmSid="14" w:cryptSpinCount="100000" w:hash="UiP8Hy/7umf9UrvTet/Qkq+soBmDG6/8Xu7CaVbgczxoqfNfLSfX9MRrtqSUxiaDhWGF79vjDckB5s2UhUZTcw==" w:salt="iJ0LmfqlqkBZ5WPQ6h9H8A=="/>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0D69"/>
    <w:rsid w:val="000013A5"/>
    <w:rsid w:val="00001573"/>
    <w:rsid w:val="00002325"/>
    <w:rsid w:val="00004578"/>
    <w:rsid w:val="000067F6"/>
    <w:rsid w:val="00007350"/>
    <w:rsid w:val="00007D7F"/>
    <w:rsid w:val="000107D8"/>
    <w:rsid w:val="00011029"/>
    <w:rsid w:val="00011946"/>
    <w:rsid w:val="0001293F"/>
    <w:rsid w:val="00012E44"/>
    <w:rsid w:val="00015A1B"/>
    <w:rsid w:val="00016C94"/>
    <w:rsid w:val="00024B50"/>
    <w:rsid w:val="00026015"/>
    <w:rsid w:val="0002707C"/>
    <w:rsid w:val="0002737E"/>
    <w:rsid w:val="000278E7"/>
    <w:rsid w:val="00030187"/>
    <w:rsid w:val="00031D6B"/>
    <w:rsid w:val="00031E72"/>
    <w:rsid w:val="0003233F"/>
    <w:rsid w:val="000334CD"/>
    <w:rsid w:val="00033F2D"/>
    <w:rsid w:val="00034689"/>
    <w:rsid w:val="0003487E"/>
    <w:rsid w:val="00040124"/>
    <w:rsid w:val="000431BD"/>
    <w:rsid w:val="0004369E"/>
    <w:rsid w:val="000439F9"/>
    <w:rsid w:val="00043B3B"/>
    <w:rsid w:val="000444FB"/>
    <w:rsid w:val="00044870"/>
    <w:rsid w:val="00044A7C"/>
    <w:rsid w:val="000470B9"/>
    <w:rsid w:val="00047FA3"/>
    <w:rsid w:val="000515AE"/>
    <w:rsid w:val="00053672"/>
    <w:rsid w:val="00054A3B"/>
    <w:rsid w:val="00054E69"/>
    <w:rsid w:val="00060AA7"/>
    <w:rsid w:val="00061BD3"/>
    <w:rsid w:val="00062293"/>
    <w:rsid w:val="000651D6"/>
    <w:rsid w:val="000666FC"/>
    <w:rsid w:val="00071398"/>
    <w:rsid w:val="000728D7"/>
    <w:rsid w:val="000729B0"/>
    <w:rsid w:val="00074960"/>
    <w:rsid w:val="00075824"/>
    <w:rsid w:val="00075D64"/>
    <w:rsid w:val="00076685"/>
    <w:rsid w:val="0007686A"/>
    <w:rsid w:val="00076D05"/>
    <w:rsid w:val="00080E84"/>
    <w:rsid w:val="000811AF"/>
    <w:rsid w:val="00081AD8"/>
    <w:rsid w:val="0008235E"/>
    <w:rsid w:val="0008329C"/>
    <w:rsid w:val="0008724B"/>
    <w:rsid w:val="00087B4C"/>
    <w:rsid w:val="000908BA"/>
    <w:rsid w:val="00091420"/>
    <w:rsid w:val="000914A7"/>
    <w:rsid w:val="0009531A"/>
    <w:rsid w:val="00095E16"/>
    <w:rsid w:val="000A204A"/>
    <w:rsid w:val="000A25BF"/>
    <w:rsid w:val="000A2CA9"/>
    <w:rsid w:val="000A2F91"/>
    <w:rsid w:val="000A39FC"/>
    <w:rsid w:val="000A4BA6"/>
    <w:rsid w:val="000A5E83"/>
    <w:rsid w:val="000A65E4"/>
    <w:rsid w:val="000A6A6E"/>
    <w:rsid w:val="000A77C6"/>
    <w:rsid w:val="000B14E5"/>
    <w:rsid w:val="000B2345"/>
    <w:rsid w:val="000B4CA1"/>
    <w:rsid w:val="000B7961"/>
    <w:rsid w:val="000C003F"/>
    <w:rsid w:val="000C02BC"/>
    <w:rsid w:val="000C20DF"/>
    <w:rsid w:val="000C2666"/>
    <w:rsid w:val="000C6F79"/>
    <w:rsid w:val="000D0007"/>
    <w:rsid w:val="000D04E1"/>
    <w:rsid w:val="000D0CC2"/>
    <w:rsid w:val="000D19E4"/>
    <w:rsid w:val="000D1F2B"/>
    <w:rsid w:val="000D430C"/>
    <w:rsid w:val="000D5465"/>
    <w:rsid w:val="000D5A41"/>
    <w:rsid w:val="000D623D"/>
    <w:rsid w:val="000D63CC"/>
    <w:rsid w:val="000D6AF7"/>
    <w:rsid w:val="000E0894"/>
    <w:rsid w:val="000E344A"/>
    <w:rsid w:val="000E5A59"/>
    <w:rsid w:val="000E5D55"/>
    <w:rsid w:val="000F118B"/>
    <w:rsid w:val="000F18FA"/>
    <w:rsid w:val="000F2370"/>
    <w:rsid w:val="000F2882"/>
    <w:rsid w:val="000F2D99"/>
    <w:rsid w:val="000F3D26"/>
    <w:rsid w:val="000F499E"/>
    <w:rsid w:val="000F5CEF"/>
    <w:rsid w:val="000F654A"/>
    <w:rsid w:val="000F6A71"/>
    <w:rsid w:val="000F70F1"/>
    <w:rsid w:val="000F72BF"/>
    <w:rsid w:val="000F7341"/>
    <w:rsid w:val="00100ECF"/>
    <w:rsid w:val="00101B99"/>
    <w:rsid w:val="00104ABE"/>
    <w:rsid w:val="0010522C"/>
    <w:rsid w:val="00105270"/>
    <w:rsid w:val="00105316"/>
    <w:rsid w:val="00105EEE"/>
    <w:rsid w:val="00105F9B"/>
    <w:rsid w:val="00107EB9"/>
    <w:rsid w:val="00110ABF"/>
    <w:rsid w:val="001127EA"/>
    <w:rsid w:val="00112D66"/>
    <w:rsid w:val="00114122"/>
    <w:rsid w:val="00115B68"/>
    <w:rsid w:val="00116B58"/>
    <w:rsid w:val="0012030A"/>
    <w:rsid w:val="00121545"/>
    <w:rsid w:val="00122353"/>
    <w:rsid w:val="001223AA"/>
    <w:rsid w:val="00122A1D"/>
    <w:rsid w:val="00122B22"/>
    <w:rsid w:val="00123189"/>
    <w:rsid w:val="001235AA"/>
    <w:rsid w:val="00124B4A"/>
    <w:rsid w:val="0012519B"/>
    <w:rsid w:val="001253D9"/>
    <w:rsid w:val="00126C11"/>
    <w:rsid w:val="00127552"/>
    <w:rsid w:val="00130123"/>
    <w:rsid w:val="001313B8"/>
    <w:rsid w:val="00131FF8"/>
    <w:rsid w:val="0013437C"/>
    <w:rsid w:val="00134712"/>
    <w:rsid w:val="00135384"/>
    <w:rsid w:val="0013785A"/>
    <w:rsid w:val="00140BD0"/>
    <w:rsid w:val="00140CD4"/>
    <w:rsid w:val="00140F97"/>
    <w:rsid w:val="0014216A"/>
    <w:rsid w:val="00142CC2"/>
    <w:rsid w:val="001472AF"/>
    <w:rsid w:val="0015157D"/>
    <w:rsid w:val="00151BEF"/>
    <w:rsid w:val="0015203D"/>
    <w:rsid w:val="00152440"/>
    <w:rsid w:val="00152AA2"/>
    <w:rsid w:val="00152BA0"/>
    <w:rsid w:val="00153BEB"/>
    <w:rsid w:val="00154D91"/>
    <w:rsid w:val="00154DB6"/>
    <w:rsid w:val="00154DF3"/>
    <w:rsid w:val="001563CC"/>
    <w:rsid w:val="001603D7"/>
    <w:rsid w:val="00160C50"/>
    <w:rsid w:val="00160DD1"/>
    <w:rsid w:val="001640DC"/>
    <w:rsid w:val="00165FC5"/>
    <w:rsid w:val="0016636A"/>
    <w:rsid w:val="00170BA9"/>
    <w:rsid w:val="001728FC"/>
    <w:rsid w:val="001736E8"/>
    <w:rsid w:val="00175856"/>
    <w:rsid w:val="001758C7"/>
    <w:rsid w:val="00177A23"/>
    <w:rsid w:val="00180521"/>
    <w:rsid w:val="00181487"/>
    <w:rsid w:val="0018199C"/>
    <w:rsid w:val="00182614"/>
    <w:rsid w:val="0018390F"/>
    <w:rsid w:val="00190AFB"/>
    <w:rsid w:val="001925EA"/>
    <w:rsid w:val="0019357A"/>
    <w:rsid w:val="0019586F"/>
    <w:rsid w:val="00195DA8"/>
    <w:rsid w:val="00197E06"/>
    <w:rsid w:val="00197EB4"/>
    <w:rsid w:val="001A2297"/>
    <w:rsid w:val="001A36F3"/>
    <w:rsid w:val="001A427E"/>
    <w:rsid w:val="001A53F2"/>
    <w:rsid w:val="001A5A64"/>
    <w:rsid w:val="001A5FC3"/>
    <w:rsid w:val="001A6433"/>
    <w:rsid w:val="001A65AC"/>
    <w:rsid w:val="001B038B"/>
    <w:rsid w:val="001B28FD"/>
    <w:rsid w:val="001B314B"/>
    <w:rsid w:val="001B386F"/>
    <w:rsid w:val="001B3881"/>
    <w:rsid w:val="001B4480"/>
    <w:rsid w:val="001B4E9B"/>
    <w:rsid w:val="001B769A"/>
    <w:rsid w:val="001B7C7B"/>
    <w:rsid w:val="001C0E07"/>
    <w:rsid w:val="001C273C"/>
    <w:rsid w:val="001C2E05"/>
    <w:rsid w:val="001C30DC"/>
    <w:rsid w:val="001C5637"/>
    <w:rsid w:val="001C58E7"/>
    <w:rsid w:val="001C6609"/>
    <w:rsid w:val="001C6664"/>
    <w:rsid w:val="001D15CD"/>
    <w:rsid w:val="001D1F6C"/>
    <w:rsid w:val="001D24F8"/>
    <w:rsid w:val="001D2976"/>
    <w:rsid w:val="001D3B1A"/>
    <w:rsid w:val="001D3FBD"/>
    <w:rsid w:val="001D62AE"/>
    <w:rsid w:val="001E1406"/>
    <w:rsid w:val="001E1C90"/>
    <w:rsid w:val="001E1D33"/>
    <w:rsid w:val="001E1DF0"/>
    <w:rsid w:val="001E2A2F"/>
    <w:rsid w:val="001E3252"/>
    <w:rsid w:val="001E39BA"/>
    <w:rsid w:val="001E3F5D"/>
    <w:rsid w:val="001E50B4"/>
    <w:rsid w:val="001E5C94"/>
    <w:rsid w:val="001E679A"/>
    <w:rsid w:val="001E68F2"/>
    <w:rsid w:val="001E6E63"/>
    <w:rsid w:val="001E7685"/>
    <w:rsid w:val="001E7D05"/>
    <w:rsid w:val="001F0361"/>
    <w:rsid w:val="001F188B"/>
    <w:rsid w:val="001F247B"/>
    <w:rsid w:val="001F2BA0"/>
    <w:rsid w:val="001F2C4E"/>
    <w:rsid w:val="001F303C"/>
    <w:rsid w:val="001F4ED6"/>
    <w:rsid w:val="001F55F0"/>
    <w:rsid w:val="001F60F4"/>
    <w:rsid w:val="001F7E60"/>
    <w:rsid w:val="00201F73"/>
    <w:rsid w:val="00202429"/>
    <w:rsid w:val="0020256D"/>
    <w:rsid w:val="0020391D"/>
    <w:rsid w:val="00203E75"/>
    <w:rsid w:val="002043FB"/>
    <w:rsid w:val="00204A15"/>
    <w:rsid w:val="00204B5E"/>
    <w:rsid w:val="002057E7"/>
    <w:rsid w:val="002103E0"/>
    <w:rsid w:val="002104A5"/>
    <w:rsid w:val="00210520"/>
    <w:rsid w:val="0021515E"/>
    <w:rsid w:val="0021523A"/>
    <w:rsid w:val="002153C8"/>
    <w:rsid w:val="002173DF"/>
    <w:rsid w:val="00217445"/>
    <w:rsid w:val="00220399"/>
    <w:rsid w:val="00220F3D"/>
    <w:rsid w:val="00221B7F"/>
    <w:rsid w:val="00223287"/>
    <w:rsid w:val="00224A00"/>
    <w:rsid w:val="00225738"/>
    <w:rsid w:val="00225BFE"/>
    <w:rsid w:val="00227A9C"/>
    <w:rsid w:val="00230009"/>
    <w:rsid w:val="00231085"/>
    <w:rsid w:val="0023227E"/>
    <w:rsid w:val="00232AF8"/>
    <w:rsid w:val="00233816"/>
    <w:rsid w:val="00233A40"/>
    <w:rsid w:val="0023628B"/>
    <w:rsid w:val="00236700"/>
    <w:rsid w:val="002368C6"/>
    <w:rsid w:val="00241E86"/>
    <w:rsid w:val="0024437D"/>
    <w:rsid w:val="00244BE2"/>
    <w:rsid w:val="00245C8A"/>
    <w:rsid w:val="00246C47"/>
    <w:rsid w:val="00246EBC"/>
    <w:rsid w:val="0025010D"/>
    <w:rsid w:val="00250629"/>
    <w:rsid w:val="002508BB"/>
    <w:rsid w:val="00250F71"/>
    <w:rsid w:val="00252373"/>
    <w:rsid w:val="00252E55"/>
    <w:rsid w:val="0025546D"/>
    <w:rsid w:val="00255CE9"/>
    <w:rsid w:val="00256BA5"/>
    <w:rsid w:val="0026109C"/>
    <w:rsid w:val="0026146D"/>
    <w:rsid w:val="0026164C"/>
    <w:rsid w:val="00261C69"/>
    <w:rsid w:val="0026268F"/>
    <w:rsid w:val="00262AF1"/>
    <w:rsid w:val="00264414"/>
    <w:rsid w:val="00264420"/>
    <w:rsid w:val="00264894"/>
    <w:rsid w:val="0026723B"/>
    <w:rsid w:val="0027011B"/>
    <w:rsid w:val="002702C1"/>
    <w:rsid w:val="00271A66"/>
    <w:rsid w:val="0027311A"/>
    <w:rsid w:val="00273908"/>
    <w:rsid w:val="00275ED2"/>
    <w:rsid w:val="0027684E"/>
    <w:rsid w:val="002809EF"/>
    <w:rsid w:val="00282908"/>
    <w:rsid w:val="00283529"/>
    <w:rsid w:val="002845A5"/>
    <w:rsid w:val="00284888"/>
    <w:rsid w:val="00284C06"/>
    <w:rsid w:val="002852E2"/>
    <w:rsid w:val="00285774"/>
    <w:rsid w:val="00285DAF"/>
    <w:rsid w:val="00286DF4"/>
    <w:rsid w:val="00287858"/>
    <w:rsid w:val="00291807"/>
    <w:rsid w:val="0029298D"/>
    <w:rsid w:val="00294741"/>
    <w:rsid w:val="00295B8D"/>
    <w:rsid w:val="00295C70"/>
    <w:rsid w:val="00297979"/>
    <w:rsid w:val="002A13D9"/>
    <w:rsid w:val="002A3841"/>
    <w:rsid w:val="002A3F77"/>
    <w:rsid w:val="002B0F7E"/>
    <w:rsid w:val="002B0F84"/>
    <w:rsid w:val="002B223C"/>
    <w:rsid w:val="002B2B6A"/>
    <w:rsid w:val="002B306A"/>
    <w:rsid w:val="002B3B64"/>
    <w:rsid w:val="002B3E4A"/>
    <w:rsid w:val="002B50DF"/>
    <w:rsid w:val="002B6B60"/>
    <w:rsid w:val="002B7657"/>
    <w:rsid w:val="002C0279"/>
    <w:rsid w:val="002C1843"/>
    <w:rsid w:val="002C26F4"/>
    <w:rsid w:val="002C4E00"/>
    <w:rsid w:val="002C50C2"/>
    <w:rsid w:val="002C5CB2"/>
    <w:rsid w:val="002C68E1"/>
    <w:rsid w:val="002D02F4"/>
    <w:rsid w:val="002D0C1F"/>
    <w:rsid w:val="002D273F"/>
    <w:rsid w:val="002D3C60"/>
    <w:rsid w:val="002D4AB8"/>
    <w:rsid w:val="002D4FB7"/>
    <w:rsid w:val="002D4FE5"/>
    <w:rsid w:val="002D5FFE"/>
    <w:rsid w:val="002D6757"/>
    <w:rsid w:val="002E0112"/>
    <w:rsid w:val="002E0C80"/>
    <w:rsid w:val="002E1034"/>
    <w:rsid w:val="002E2603"/>
    <w:rsid w:val="002E58D5"/>
    <w:rsid w:val="002E6C9E"/>
    <w:rsid w:val="002E77D5"/>
    <w:rsid w:val="002E7D35"/>
    <w:rsid w:val="002E7E13"/>
    <w:rsid w:val="002F1348"/>
    <w:rsid w:val="002F3851"/>
    <w:rsid w:val="002F4189"/>
    <w:rsid w:val="002F5C3B"/>
    <w:rsid w:val="002F7ECE"/>
    <w:rsid w:val="00300D1E"/>
    <w:rsid w:val="00304302"/>
    <w:rsid w:val="003046A4"/>
    <w:rsid w:val="003054EC"/>
    <w:rsid w:val="00305A97"/>
    <w:rsid w:val="00305DF9"/>
    <w:rsid w:val="0031012D"/>
    <w:rsid w:val="00310ECA"/>
    <w:rsid w:val="0031168C"/>
    <w:rsid w:val="00311976"/>
    <w:rsid w:val="00313C1D"/>
    <w:rsid w:val="00316860"/>
    <w:rsid w:val="00317D91"/>
    <w:rsid w:val="00320285"/>
    <w:rsid w:val="003214D8"/>
    <w:rsid w:val="00321629"/>
    <w:rsid w:val="00323610"/>
    <w:rsid w:val="003259A2"/>
    <w:rsid w:val="003268D0"/>
    <w:rsid w:val="00326F83"/>
    <w:rsid w:val="003272D1"/>
    <w:rsid w:val="003275E4"/>
    <w:rsid w:val="00330A45"/>
    <w:rsid w:val="003310E0"/>
    <w:rsid w:val="003323B2"/>
    <w:rsid w:val="00332EEE"/>
    <w:rsid w:val="00333261"/>
    <w:rsid w:val="0033609E"/>
    <w:rsid w:val="00337047"/>
    <w:rsid w:val="00342582"/>
    <w:rsid w:val="00343778"/>
    <w:rsid w:val="00344F01"/>
    <w:rsid w:val="00344F8A"/>
    <w:rsid w:val="00346581"/>
    <w:rsid w:val="0034659C"/>
    <w:rsid w:val="00347AD0"/>
    <w:rsid w:val="003519E7"/>
    <w:rsid w:val="00351DEE"/>
    <w:rsid w:val="00351F19"/>
    <w:rsid w:val="00352081"/>
    <w:rsid w:val="003520B1"/>
    <w:rsid w:val="0035310D"/>
    <w:rsid w:val="0035338E"/>
    <w:rsid w:val="0035358B"/>
    <w:rsid w:val="00353631"/>
    <w:rsid w:val="003539FF"/>
    <w:rsid w:val="003547AC"/>
    <w:rsid w:val="003557FD"/>
    <w:rsid w:val="003566BB"/>
    <w:rsid w:val="00362E14"/>
    <w:rsid w:val="00362F3F"/>
    <w:rsid w:val="00364AB7"/>
    <w:rsid w:val="00365EF0"/>
    <w:rsid w:val="00366A72"/>
    <w:rsid w:val="00367E83"/>
    <w:rsid w:val="00371DD8"/>
    <w:rsid w:val="00372DA9"/>
    <w:rsid w:val="0037564B"/>
    <w:rsid w:val="003770D7"/>
    <w:rsid w:val="00381E67"/>
    <w:rsid w:val="003825BB"/>
    <w:rsid w:val="00382F6F"/>
    <w:rsid w:val="00383D48"/>
    <w:rsid w:val="00383DD1"/>
    <w:rsid w:val="0038489A"/>
    <w:rsid w:val="00384DB0"/>
    <w:rsid w:val="003851A0"/>
    <w:rsid w:val="003851A8"/>
    <w:rsid w:val="00385211"/>
    <w:rsid w:val="0038597F"/>
    <w:rsid w:val="00386F06"/>
    <w:rsid w:val="00387038"/>
    <w:rsid w:val="003903D3"/>
    <w:rsid w:val="003923D4"/>
    <w:rsid w:val="00392A93"/>
    <w:rsid w:val="003930E7"/>
    <w:rsid w:val="00395297"/>
    <w:rsid w:val="00396798"/>
    <w:rsid w:val="00396ED1"/>
    <w:rsid w:val="003A01BC"/>
    <w:rsid w:val="003A1DB2"/>
    <w:rsid w:val="003A1F1A"/>
    <w:rsid w:val="003A28D2"/>
    <w:rsid w:val="003A2B05"/>
    <w:rsid w:val="003A2B5F"/>
    <w:rsid w:val="003A53D1"/>
    <w:rsid w:val="003A560C"/>
    <w:rsid w:val="003A7BF5"/>
    <w:rsid w:val="003A7E89"/>
    <w:rsid w:val="003B05B1"/>
    <w:rsid w:val="003B24AF"/>
    <w:rsid w:val="003B24E3"/>
    <w:rsid w:val="003B2B91"/>
    <w:rsid w:val="003B3071"/>
    <w:rsid w:val="003B351F"/>
    <w:rsid w:val="003B3616"/>
    <w:rsid w:val="003B3FA6"/>
    <w:rsid w:val="003B4BF6"/>
    <w:rsid w:val="003B55A5"/>
    <w:rsid w:val="003B5933"/>
    <w:rsid w:val="003B5C10"/>
    <w:rsid w:val="003B6458"/>
    <w:rsid w:val="003B6A4E"/>
    <w:rsid w:val="003C0F21"/>
    <w:rsid w:val="003C10BA"/>
    <w:rsid w:val="003C1739"/>
    <w:rsid w:val="003C18DF"/>
    <w:rsid w:val="003C2692"/>
    <w:rsid w:val="003C2A6F"/>
    <w:rsid w:val="003C2D66"/>
    <w:rsid w:val="003C390F"/>
    <w:rsid w:val="003C39D0"/>
    <w:rsid w:val="003C3FCF"/>
    <w:rsid w:val="003C4352"/>
    <w:rsid w:val="003C62B5"/>
    <w:rsid w:val="003C6BEA"/>
    <w:rsid w:val="003D08F4"/>
    <w:rsid w:val="003D0B31"/>
    <w:rsid w:val="003D291E"/>
    <w:rsid w:val="003D532D"/>
    <w:rsid w:val="003D59FB"/>
    <w:rsid w:val="003D680E"/>
    <w:rsid w:val="003D75E4"/>
    <w:rsid w:val="003E0631"/>
    <w:rsid w:val="003E0C73"/>
    <w:rsid w:val="003E1B33"/>
    <w:rsid w:val="003E1E0F"/>
    <w:rsid w:val="003E1E33"/>
    <w:rsid w:val="003E2257"/>
    <w:rsid w:val="003E26A2"/>
    <w:rsid w:val="003E26BD"/>
    <w:rsid w:val="003E5794"/>
    <w:rsid w:val="003E7523"/>
    <w:rsid w:val="003F06DC"/>
    <w:rsid w:val="003F0837"/>
    <w:rsid w:val="003F3465"/>
    <w:rsid w:val="003F59A2"/>
    <w:rsid w:val="003F7040"/>
    <w:rsid w:val="003F7E8C"/>
    <w:rsid w:val="00401456"/>
    <w:rsid w:val="00401DDC"/>
    <w:rsid w:val="00401F0B"/>
    <w:rsid w:val="004036A3"/>
    <w:rsid w:val="004047FC"/>
    <w:rsid w:val="00405771"/>
    <w:rsid w:val="0040643F"/>
    <w:rsid w:val="004070E5"/>
    <w:rsid w:val="00411528"/>
    <w:rsid w:val="00412731"/>
    <w:rsid w:val="004137EA"/>
    <w:rsid w:val="00413A19"/>
    <w:rsid w:val="00413FD2"/>
    <w:rsid w:val="00414DC0"/>
    <w:rsid w:val="00415812"/>
    <w:rsid w:val="00416A01"/>
    <w:rsid w:val="00416F0E"/>
    <w:rsid w:val="00417331"/>
    <w:rsid w:val="00417A7A"/>
    <w:rsid w:val="00420852"/>
    <w:rsid w:val="00420F48"/>
    <w:rsid w:val="00421927"/>
    <w:rsid w:val="00422110"/>
    <w:rsid w:val="0042324B"/>
    <w:rsid w:val="00424487"/>
    <w:rsid w:val="00430964"/>
    <w:rsid w:val="00430D21"/>
    <w:rsid w:val="004327FA"/>
    <w:rsid w:val="00433CFE"/>
    <w:rsid w:val="004347C7"/>
    <w:rsid w:val="0043719C"/>
    <w:rsid w:val="0044260C"/>
    <w:rsid w:val="004427D5"/>
    <w:rsid w:val="00442ADA"/>
    <w:rsid w:val="004432D4"/>
    <w:rsid w:val="00443505"/>
    <w:rsid w:val="00451067"/>
    <w:rsid w:val="00451B91"/>
    <w:rsid w:val="004525C1"/>
    <w:rsid w:val="004528D6"/>
    <w:rsid w:val="00454083"/>
    <w:rsid w:val="004541D6"/>
    <w:rsid w:val="0045484E"/>
    <w:rsid w:val="00454A2C"/>
    <w:rsid w:val="00454CE5"/>
    <w:rsid w:val="00455E34"/>
    <w:rsid w:val="00460308"/>
    <w:rsid w:val="0046249C"/>
    <w:rsid w:val="00462625"/>
    <w:rsid w:val="00463D94"/>
    <w:rsid w:val="00464E12"/>
    <w:rsid w:val="0046503F"/>
    <w:rsid w:val="0046549B"/>
    <w:rsid w:val="00465551"/>
    <w:rsid w:val="004760CA"/>
    <w:rsid w:val="00476868"/>
    <w:rsid w:val="004772FE"/>
    <w:rsid w:val="00480042"/>
    <w:rsid w:val="00482036"/>
    <w:rsid w:val="00483458"/>
    <w:rsid w:val="00486243"/>
    <w:rsid w:val="004918ED"/>
    <w:rsid w:val="00491A66"/>
    <w:rsid w:val="0049201F"/>
    <w:rsid w:val="0049354A"/>
    <w:rsid w:val="00493E07"/>
    <w:rsid w:val="00494AA5"/>
    <w:rsid w:val="00495E57"/>
    <w:rsid w:val="00497D8B"/>
    <w:rsid w:val="00497FF2"/>
    <w:rsid w:val="004A26FD"/>
    <w:rsid w:val="004A3A18"/>
    <w:rsid w:val="004A4592"/>
    <w:rsid w:val="004A58A9"/>
    <w:rsid w:val="004A64DD"/>
    <w:rsid w:val="004A7BFF"/>
    <w:rsid w:val="004A7D59"/>
    <w:rsid w:val="004A7DD2"/>
    <w:rsid w:val="004B01B4"/>
    <w:rsid w:val="004B10D4"/>
    <w:rsid w:val="004B1351"/>
    <w:rsid w:val="004B145B"/>
    <w:rsid w:val="004B2E31"/>
    <w:rsid w:val="004B4BFF"/>
    <w:rsid w:val="004B4E11"/>
    <w:rsid w:val="004B5F9B"/>
    <w:rsid w:val="004B674F"/>
    <w:rsid w:val="004B7076"/>
    <w:rsid w:val="004C1273"/>
    <w:rsid w:val="004C18DA"/>
    <w:rsid w:val="004C2407"/>
    <w:rsid w:val="004C3F4F"/>
    <w:rsid w:val="004C4597"/>
    <w:rsid w:val="004C67E3"/>
    <w:rsid w:val="004C7315"/>
    <w:rsid w:val="004D1440"/>
    <w:rsid w:val="004D1667"/>
    <w:rsid w:val="004D1CD2"/>
    <w:rsid w:val="004D1F0C"/>
    <w:rsid w:val="004D43E9"/>
    <w:rsid w:val="004D63A1"/>
    <w:rsid w:val="004D6835"/>
    <w:rsid w:val="004D79D8"/>
    <w:rsid w:val="004D7BA0"/>
    <w:rsid w:val="004E0815"/>
    <w:rsid w:val="004E0BD2"/>
    <w:rsid w:val="004E0CB2"/>
    <w:rsid w:val="004E0DD3"/>
    <w:rsid w:val="004E1AC8"/>
    <w:rsid w:val="004E3889"/>
    <w:rsid w:val="004E6256"/>
    <w:rsid w:val="004F0BD8"/>
    <w:rsid w:val="004F1E36"/>
    <w:rsid w:val="004F2B42"/>
    <w:rsid w:val="004F360B"/>
    <w:rsid w:val="004F4406"/>
    <w:rsid w:val="004F48DC"/>
    <w:rsid w:val="004F6281"/>
    <w:rsid w:val="004F6A05"/>
    <w:rsid w:val="004F6B52"/>
    <w:rsid w:val="004F6F88"/>
    <w:rsid w:val="004F7D53"/>
    <w:rsid w:val="00500A9D"/>
    <w:rsid w:val="0050189F"/>
    <w:rsid w:val="00502807"/>
    <w:rsid w:val="005028E0"/>
    <w:rsid w:val="0050299D"/>
    <w:rsid w:val="0050317E"/>
    <w:rsid w:val="00503688"/>
    <w:rsid w:val="00503B34"/>
    <w:rsid w:val="0050625D"/>
    <w:rsid w:val="00510A02"/>
    <w:rsid w:val="005117D6"/>
    <w:rsid w:val="00511A12"/>
    <w:rsid w:val="00512253"/>
    <w:rsid w:val="00513A76"/>
    <w:rsid w:val="00514774"/>
    <w:rsid w:val="00514CAE"/>
    <w:rsid w:val="00515B56"/>
    <w:rsid w:val="00517632"/>
    <w:rsid w:val="005210AB"/>
    <w:rsid w:val="00522A38"/>
    <w:rsid w:val="00524176"/>
    <w:rsid w:val="00524378"/>
    <w:rsid w:val="005247EB"/>
    <w:rsid w:val="005255DE"/>
    <w:rsid w:val="005259E9"/>
    <w:rsid w:val="005320B2"/>
    <w:rsid w:val="005404BC"/>
    <w:rsid w:val="005407B4"/>
    <w:rsid w:val="00540EB6"/>
    <w:rsid w:val="00541324"/>
    <w:rsid w:val="005425B6"/>
    <w:rsid w:val="00544ADC"/>
    <w:rsid w:val="00544AE5"/>
    <w:rsid w:val="00544C18"/>
    <w:rsid w:val="00547EA9"/>
    <w:rsid w:val="00550F0B"/>
    <w:rsid w:val="0055167C"/>
    <w:rsid w:val="00551EBE"/>
    <w:rsid w:val="00552084"/>
    <w:rsid w:val="00554251"/>
    <w:rsid w:val="00555A5D"/>
    <w:rsid w:val="005606C8"/>
    <w:rsid w:val="00560EEC"/>
    <w:rsid w:val="00564927"/>
    <w:rsid w:val="00565A96"/>
    <w:rsid w:val="0056652D"/>
    <w:rsid w:val="00566A19"/>
    <w:rsid w:val="00567DA0"/>
    <w:rsid w:val="00572580"/>
    <w:rsid w:val="00572DCE"/>
    <w:rsid w:val="00574701"/>
    <w:rsid w:val="00575429"/>
    <w:rsid w:val="00575A43"/>
    <w:rsid w:val="005765A8"/>
    <w:rsid w:val="00576684"/>
    <w:rsid w:val="005770AD"/>
    <w:rsid w:val="00580DDD"/>
    <w:rsid w:val="00582EBF"/>
    <w:rsid w:val="005870D1"/>
    <w:rsid w:val="005911B7"/>
    <w:rsid w:val="0059121A"/>
    <w:rsid w:val="00591DAB"/>
    <w:rsid w:val="00593091"/>
    <w:rsid w:val="00593A84"/>
    <w:rsid w:val="00594285"/>
    <w:rsid w:val="00595318"/>
    <w:rsid w:val="00596128"/>
    <w:rsid w:val="005968F6"/>
    <w:rsid w:val="00596F73"/>
    <w:rsid w:val="00597C45"/>
    <w:rsid w:val="005A0122"/>
    <w:rsid w:val="005A24AE"/>
    <w:rsid w:val="005A410D"/>
    <w:rsid w:val="005A63CB"/>
    <w:rsid w:val="005A7A0F"/>
    <w:rsid w:val="005B0037"/>
    <w:rsid w:val="005B1566"/>
    <w:rsid w:val="005B2011"/>
    <w:rsid w:val="005B4CB5"/>
    <w:rsid w:val="005B4CC5"/>
    <w:rsid w:val="005B53D4"/>
    <w:rsid w:val="005B55CD"/>
    <w:rsid w:val="005B7555"/>
    <w:rsid w:val="005C0D8D"/>
    <w:rsid w:val="005C2AA8"/>
    <w:rsid w:val="005C2DC0"/>
    <w:rsid w:val="005C46F6"/>
    <w:rsid w:val="005C4EAF"/>
    <w:rsid w:val="005C4ED3"/>
    <w:rsid w:val="005C69AC"/>
    <w:rsid w:val="005C6A76"/>
    <w:rsid w:val="005C6ACF"/>
    <w:rsid w:val="005C6E08"/>
    <w:rsid w:val="005D2449"/>
    <w:rsid w:val="005D292E"/>
    <w:rsid w:val="005D3C79"/>
    <w:rsid w:val="005D5C5F"/>
    <w:rsid w:val="005E18A5"/>
    <w:rsid w:val="005E55FA"/>
    <w:rsid w:val="005F287C"/>
    <w:rsid w:val="005F32A2"/>
    <w:rsid w:val="005F6A76"/>
    <w:rsid w:val="005F6CA6"/>
    <w:rsid w:val="005F79A7"/>
    <w:rsid w:val="005F79D4"/>
    <w:rsid w:val="006000D1"/>
    <w:rsid w:val="00600F1C"/>
    <w:rsid w:val="00602305"/>
    <w:rsid w:val="006031A9"/>
    <w:rsid w:val="0060427C"/>
    <w:rsid w:val="006061B8"/>
    <w:rsid w:val="00607276"/>
    <w:rsid w:val="00607514"/>
    <w:rsid w:val="006076E8"/>
    <w:rsid w:val="00612377"/>
    <w:rsid w:val="00612EFA"/>
    <w:rsid w:val="00617450"/>
    <w:rsid w:val="00621B88"/>
    <w:rsid w:val="00621BB8"/>
    <w:rsid w:val="00623A8B"/>
    <w:rsid w:val="006259DB"/>
    <w:rsid w:val="006269F8"/>
    <w:rsid w:val="00626BF2"/>
    <w:rsid w:val="00627CEB"/>
    <w:rsid w:val="00630F7A"/>
    <w:rsid w:val="00632E11"/>
    <w:rsid w:val="00633023"/>
    <w:rsid w:val="00634507"/>
    <w:rsid w:val="00635C9F"/>
    <w:rsid w:val="00636B2D"/>
    <w:rsid w:val="006373C7"/>
    <w:rsid w:val="00637A71"/>
    <w:rsid w:val="0064206B"/>
    <w:rsid w:val="00643245"/>
    <w:rsid w:val="0064325C"/>
    <w:rsid w:val="006444F6"/>
    <w:rsid w:val="006455A1"/>
    <w:rsid w:val="0064572A"/>
    <w:rsid w:val="00645EE6"/>
    <w:rsid w:val="006462D9"/>
    <w:rsid w:val="006468F9"/>
    <w:rsid w:val="00646C37"/>
    <w:rsid w:val="00650336"/>
    <w:rsid w:val="00650E9C"/>
    <w:rsid w:val="00652DA7"/>
    <w:rsid w:val="00653AE6"/>
    <w:rsid w:val="00654550"/>
    <w:rsid w:val="006545BA"/>
    <w:rsid w:val="0065548C"/>
    <w:rsid w:val="0065648F"/>
    <w:rsid w:val="00661B52"/>
    <w:rsid w:val="00665908"/>
    <w:rsid w:val="006659C3"/>
    <w:rsid w:val="00666394"/>
    <w:rsid w:val="00666FB7"/>
    <w:rsid w:val="00667BC8"/>
    <w:rsid w:val="00667E3F"/>
    <w:rsid w:val="006706B7"/>
    <w:rsid w:val="00670C4B"/>
    <w:rsid w:val="0067202F"/>
    <w:rsid w:val="00672CB4"/>
    <w:rsid w:val="00673BAF"/>
    <w:rsid w:val="006753F5"/>
    <w:rsid w:val="00675E7D"/>
    <w:rsid w:val="00676AAF"/>
    <w:rsid w:val="0067774B"/>
    <w:rsid w:val="0068074B"/>
    <w:rsid w:val="00680805"/>
    <w:rsid w:val="006814EE"/>
    <w:rsid w:val="00684104"/>
    <w:rsid w:val="006855A3"/>
    <w:rsid w:val="006861B8"/>
    <w:rsid w:val="00692ACE"/>
    <w:rsid w:val="00692D24"/>
    <w:rsid w:val="00695BFC"/>
    <w:rsid w:val="006965D7"/>
    <w:rsid w:val="006979B2"/>
    <w:rsid w:val="00697BE9"/>
    <w:rsid w:val="00697F16"/>
    <w:rsid w:val="006A04A8"/>
    <w:rsid w:val="006A06CB"/>
    <w:rsid w:val="006A07BC"/>
    <w:rsid w:val="006A3C5D"/>
    <w:rsid w:val="006A63D6"/>
    <w:rsid w:val="006A66BF"/>
    <w:rsid w:val="006B0083"/>
    <w:rsid w:val="006B283E"/>
    <w:rsid w:val="006B2DE0"/>
    <w:rsid w:val="006B2E85"/>
    <w:rsid w:val="006B4F3A"/>
    <w:rsid w:val="006B5B02"/>
    <w:rsid w:val="006B7262"/>
    <w:rsid w:val="006C0C0A"/>
    <w:rsid w:val="006C12A2"/>
    <w:rsid w:val="006C15A5"/>
    <w:rsid w:val="006C268B"/>
    <w:rsid w:val="006C2F82"/>
    <w:rsid w:val="006C36AC"/>
    <w:rsid w:val="006C3D4F"/>
    <w:rsid w:val="006C4642"/>
    <w:rsid w:val="006C4A28"/>
    <w:rsid w:val="006C4F54"/>
    <w:rsid w:val="006C5024"/>
    <w:rsid w:val="006C66EA"/>
    <w:rsid w:val="006C74A1"/>
    <w:rsid w:val="006C7573"/>
    <w:rsid w:val="006C77B3"/>
    <w:rsid w:val="006C7DEE"/>
    <w:rsid w:val="006D0D5B"/>
    <w:rsid w:val="006D1C53"/>
    <w:rsid w:val="006D264B"/>
    <w:rsid w:val="006D3684"/>
    <w:rsid w:val="006D44E7"/>
    <w:rsid w:val="006D4767"/>
    <w:rsid w:val="006D5053"/>
    <w:rsid w:val="006D5DE4"/>
    <w:rsid w:val="006D5F50"/>
    <w:rsid w:val="006D6DB0"/>
    <w:rsid w:val="006E12B7"/>
    <w:rsid w:val="006E1EF7"/>
    <w:rsid w:val="006E2DAC"/>
    <w:rsid w:val="006E2F8E"/>
    <w:rsid w:val="006E4977"/>
    <w:rsid w:val="006E4ABA"/>
    <w:rsid w:val="006E5323"/>
    <w:rsid w:val="006E5515"/>
    <w:rsid w:val="006F2A62"/>
    <w:rsid w:val="006F57C3"/>
    <w:rsid w:val="006F608B"/>
    <w:rsid w:val="006F6117"/>
    <w:rsid w:val="006F6943"/>
    <w:rsid w:val="00702E70"/>
    <w:rsid w:val="0070304A"/>
    <w:rsid w:val="00703628"/>
    <w:rsid w:val="00703642"/>
    <w:rsid w:val="00703BF2"/>
    <w:rsid w:val="00704306"/>
    <w:rsid w:val="00704798"/>
    <w:rsid w:val="0070526D"/>
    <w:rsid w:val="007052D2"/>
    <w:rsid w:val="007056ED"/>
    <w:rsid w:val="00706F19"/>
    <w:rsid w:val="00707E27"/>
    <w:rsid w:val="00710E8C"/>
    <w:rsid w:val="007113B7"/>
    <w:rsid w:val="007118DF"/>
    <w:rsid w:val="00711CBE"/>
    <w:rsid w:val="00714D83"/>
    <w:rsid w:val="0071596A"/>
    <w:rsid w:val="00716E0C"/>
    <w:rsid w:val="00717059"/>
    <w:rsid w:val="00717494"/>
    <w:rsid w:val="00717B76"/>
    <w:rsid w:val="00717F48"/>
    <w:rsid w:val="00720393"/>
    <w:rsid w:val="0072219A"/>
    <w:rsid w:val="00722E3F"/>
    <w:rsid w:val="00725042"/>
    <w:rsid w:val="0072508F"/>
    <w:rsid w:val="007252C4"/>
    <w:rsid w:val="007261F3"/>
    <w:rsid w:val="00726D69"/>
    <w:rsid w:val="0073051A"/>
    <w:rsid w:val="007309FF"/>
    <w:rsid w:val="007319E6"/>
    <w:rsid w:val="00732106"/>
    <w:rsid w:val="00733716"/>
    <w:rsid w:val="007338D8"/>
    <w:rsid w:val="00733B38"/>
    <w:rsid w:val="00734142"/>
    <w:rsid w:val="0073574F"/>
    <w:rsid w:val="00735CA2"/>
    <w:rsid w:val="00740647"/>
    <w:rsid w:val="00741AC7"/>
    <w:rsid w:val="00742384"/>
    <w:rsid w:val="00744970"/>
    <w:rsid w:val="00745896"/>
    <w:rsid w:val="007461DC"/>
    <w:rsid w:val="007505A6"/>
    <w:rsid w:val="0075151D"/>
    <w:rsid w:val="007529E7"/>
    <w:rsid w:val="00754093"/>
    <w:rsid w:val="00755D9E"/>
    <w:rsid w:val="007572F2"/>
    <w:rsid w:val="00762AF9"/>
    <w:rsid w:val="00764009"/>
    <w:rsid w:val="00764E27"/>
    <w:rsid w:val="00765420"/>
    <w:rsid w:val="007659B9"/>
    <w:rsid w:val="00765AEF"/>
    <w:rsid w:val="0076630F"/>
    <w:rsid w:val="00766868"/>
    <w:rsid w:val="00766924"/>
    <w:rsid w:val="0076695D"/>
    <w:rsid w:val="0077152B"/>
    <w:rsid w:val="007716B8"/>
    <w:rsid w:val="0077225C"/>
    <w:rsid w:val="00773110"/>
    <w:rsid w:val="00773421"/>
    <w:rsid w:val="007742EE"/>
    <w:rsid w:val="007747DB"/>
    <w:rsid w:val="007750BA"/>
    <w:rsid w:val="00775A2B"/>
    <w:rsid w:val="00775BD4"/>
    <w:rsid w:val="00776A91"/>
    <w:rsid w:val="00776DF8"/>
    <w:rsid w:val="00776E0C"/>
    <w:rsid w:val="007773F2"/>
    <w:rsid w:val="0078016A"/>
    <w:rsid w:val="00780B59"/>
    <w:rsid w:val="0078412D"/>
    <w:rsid w:val="007844F4"/>
    <w:rsid w:val="00784E30"/>
    <w:rsid w:val="00786134"/>
    <w:rsid w:val="00787AC9"/>
    <w:rsid w:val="00791F54"/>
    <w:rsid w:val="00792C2F"/>
    <w:rsid w:val="00792D3F"/>
    <w:rsid w:val="00792FAC"/>
    <w:rsid w:val="00793299"/>
    <w:rsid w:val="00794EB3"/>
    <w:rsid w:val="0079535C"/>
    <w:rsid w:val="00796F40"/>
    <w:rsid w:val="007972B2"/>
    <w:rsid w:val="0079741E"/>
    <w:rsid w:val="00797F2B"/>
    <w:rsid w:val="007A0DEE"/>
    <w:rsid w:val="007A1B40"/>
    <w:rsid w:val="007A2C0D"/>
    <w:rsid w:val="007A2EF0"/>
    <w:rsid w:val="007A3D4C"/>
    <w:rsid w:val="007A43AD"/>
    <w:rsid w:val="007A4D55"/>
    <w:rsid w:val="007A57B1"/>
    <w:rsid w:val="007A7960"/>
    <w:rsid w:val="007B0510"/>
    <w:rsid w:val="007B0D0D"/>
    <w:rsid w:val="007B115F"/>
    <w:rsid w:val="007B1988"/>
    <w:rsid w:val="007B1B08"/>
    <w:rsid w:val="007B28A3"/>
    <w:rsid w:val="007B4662"/>
    <w:rsid w:val="007B47A2"/>
    <w:rsid w:val="007B7C60"/>
    <w:rsid w:val="007C15BD"/>
    <w:rsid w:val="007C2B8F"/>
    <w:rsid w:val="007C2CA4"/>
    <w:rsid w:val="007C3B72"/>
    <w:rsid w:val="007C3B9D"/>
    <w:rsid w:val="007C435A"/>
    <w:rsid w:val="007C4444"/>
    <w:rsid w:val="007C5076"/>
    <w:rsid w:val="007C62A3"/>
    <w:rsid w:val="007C6637"/>
    <w:rsid w:val="007C6D2E"/>
    <w:rsid w:val="007D00EA"/>
    <w:rsid w:val="007D20C0"/>
    <w:rsid w:val="007D349E"/>
    <w:rsid w:val="007D3552"/>
    <w:rsid w:val="007D3FBC"/>
    <w:rsid w:val="007D44E9"/>
    <w:rsid w:val="007D5528"/>
    <w:rsid w:val="007D6CF2"/>
    <w:rsid w:val="007E0294"/>
    <w:rsid w:val="007E38CF"/>
    <w:rsid w:val="007E3FB8"/>
    <w:rsid w:val="007E56FC"/>
    <w:rsid w:val="007E6320"/>
    <w:rsid w:val="007E6473"/>
    <w:rsid w:val="007E659B"/>
    <w:rsid w:val="007E7BCE"/>
    <w:rsid w:val="007F1018"/>
    <w:rsid w:val="007F15B3"/>
    <w:rsid w:val="007F2E5D"/>
    <w:rsid w:val="007F650D"/>
    <w:rsid w:val="007F65B6"/>
    <w:rsid w:val="007F6EDD"/>
    <w:rsid w:val="008016F1"/>
    <w:rsid w:val="00802D3A"/>
    <w:rsid w:val="008049B2"/>
    <w:rsid w:val="00805418"/>
    <w:rsid w:val="0081076C"/>
    <w:rsid w:val="00812868"/>
    <w:rsid w:val="00812ED4"/>
    <w:rsid w:val="00813872"/>
    <w:rsid w:val="00813C28"/>
    <w:rsid w:val="0081472A"/>
    <w:rsid w:val="00814EC6"/>
    <w:rsid w:val="00815AAE"/>
    <w:rsid w:val="00815E0B"/>
    <w:rsid w:val="0081762B"/>
    <w:rsid w:val="00817A65"/>
    <w:rsid w:val="00821C11"/>
    <w:rsid w:val="00824D9C"/>
    <w:rsid w:val="00827334"/>
    <w:rsid w:val="00827A50"/>
    <w:rsid w:val="008322AC"/>
    <w:rsid w:val="008331D5"/>
    <w:rsid w:val="00833595"/>
    <w:rsid w:val="00835832"/>
    <w:rsid w:val="008370D6"/>
    <w:rsid w:val="00837A13"/>
    <w:rsid w:val="00841659"/>
    <w:rsid w:val="008416CA"/>
    <w:rsid w:val="00841896"/>
    <w:rsid w:val="00841E48"/>
    <w:rsid w:val="00843D36"/>
    <w:rsid w:val="0084443D"/>
    <w:rsid w:val="008445B2"/>
    <w:rsid w:val="00844729"/>
    <w:rsid w:val="008449AC"/>
    <w:rsid w:val="00846329"/>
    <w:rsid w:val="00846C54"/>
    <w:rsid w:val="008474AA"/>
    <w:rsid w:val="008479D6"/>
    <w:rsid w:val="00850757"/>
    <w:rsid w:val="008516AA"/>
    <w:rsid w:val="00851A55"/>
    <w:rsid w:val="00851D01"/>
    <w:rsid w:val="00852966"/>
    <w:rsid w:val="0085347F"/>
    <w:rsid w:val="00854C77"/>
    <w:rsid w:val="00854FE2"/>
    <w:rsid w:val="0085527E"/>
    <w:rsid w:val="0085547D"/>
    <w:rsid w:val="00856C99"/>
    <w:rsid w:val="00857F21"/>
    <w:rsid w:val="0086013C"/>
    <w:rsid w:val="00861422"/>
    <w:rsid w:val="00863299"/>
    <w:rsid w:val="00866B92"/>
    <w:rsid w:val="008674FE"/>
    <w:rsid w:val="0087148C"/>
    <w:rsid w:val="00871BC6"/>
    <w:rsid w:val="00872ADE"/>
    <w:rsid w:val="00873C4A"/>
    <w:rsid w:val="00875C64"/>
    <w:rsid w:val="00875F01"/>
    <w:rsid w:val="00876FDD"/>
    <w:rsid w:val="00881E90"/>
    <w:rsid w:val="00883133"/>
    <w:rsid w:val="008834A1"/>
    <w:rsid w:val="008838F0"/>
    <w:rsid w:val="00883B72"/>
    <w:rsid w:val="008845C0"/>
    <w:rsid w:val="00885396"/>
    <w:rsid w:val="0088661B"/>
    <w:rsid w:val="00890DA1"/>
    <w:rsid w:val="00890FD8"/>
    <w:rsid w:val="00892205"/>
    <w:rsid w:val="00892EF0"/>
    <w:rsid w:val="00893620"/>
    <w:rsid w:val="008945EF"/>
    <w:rsid w:val="00894C90"/>
    <w:rsid w:val="00895F2B"/>
    <w:rsid w:val="008A142C"/>
    <w:rsid w:val="008A1A25"/>
    <w:rsid w:val="008A3621"/>
    <w:rsid w:val="008A372A"/>
    <w:rsid w:val="008A6A14"/>
    <w:rsid w:val="008B0358"/>
    <w:rsid w:val="008B2A6C"/>
    <w:rsid w:val="008B36A6"/>
    <w:rsid w:val="008B4966"/>
    <w:rsid w:val="008B6D72"/>
    <w:rsid w:val="008B71AA"/>
    <w:rsid w:val="008C11A9"/>
    <w:rsid w:val="008C16AB"/>
    <w:rsid w:val="008C2467"/>
    <w:rsid w:val="008C29B0"/>
    <w:rsid w:val="008C2A04"/>
    <w:rsid w:val="008C2E13"/>
    <w:rsid w:val="008C4EFF"/>
    <w:rsid w:val="008C624D"/>
    <w:rsid w:val="008C70B8"/>
    <w:rsid w:val="008D0402"/>
    <w:rsid w:val="008D27F0"/>
    <w:rsid w:val="008D35D4"/>
    <w:rsid w:val="008D7AB5"/>
    <w:rsid w:val="008E0074"/>
    <w:rsid w:val="008E038F"/>
    <w:rsid w:val="008E09B6"/>
    <w:rsid w:val="008E16E5"/>
    <w:rsid w:val="008E268C"/>
    <w:rsid w:val="008E27E3"/>
    <w:rsid w:val="008E3412"/>
    <w:rsid w:val="008E3C90"/>
    <w:rsid w:val="008E4F22"/>
    <w:rsid w:val="008E5689"/>
    <w:rsid w:val="008E722E"/>
    <w:rsid w:val="008E748B"/>
    <w:rsid w:val="008F007F"/>
    <w:rsid w:val="008F3076"/>
    <w:rsid w:val="008F37C8"/>
    <w:rsid w:val="008F4F9E"/>
    <w:rsid w:val="008F5766"/>
    <w:rsid w:val="008F5B4E"/>
    <w:rsid w:val="008F693E"/>
    <w:rsid w:val="00900D2A"/>
    <w:rsid w:val="0090205A"/>
    <w:rsid w:val="00902B4A"/>
    <w:rsid w:val="00903DD8"/>
    <w:rsid w:val="00904959"/>
    <w:rsid w:val="0091190F"/>
    <w:rsid w:val="0091219D"/>
    <w:rsid w:val="009134B9"/>
    <w:rsid w:val="00913661"/>
    <w:rsid w:val="00913A12"/>
    <w:rsid w:val="009145C7"/>
    <w:rsid w:val="0091494D"/>
    <w:rsid w:val="009156E3"/>
    <w:rsid w:val="00915926"/>
    <w:rsid w:val="00916402"/>
    <w:rsid w:val="00916D6A"/>
    <w:rsid w:val="00917306"/>
    <w:rsid w:val="00917467"/>
    <w:rsid w:val="0091776A"/>
    <w:rsid w:val="00917A3F"/>
    <w:rsid w:val="00921A10"/>
    <w:rsid w:val="009228AE"/>
    <w:rsid w:val="00926392"/>
    <w:rsid w:val="009264B9"/>
    <w:rsid w:val="00926539"/>
    <w:rsid w:val="00930A6C"/>
    <w:rsid w:val="00933295"/>
    <w:rsid w:val="0093387D"/>
    <w:rsid w:val="00934911"/>
    <w:rsid w:val="00935FD4"/>
    <w:rsid w:val="00940C06"/>
    <w:rsid w:val="00942828"/>
    <w:rsid w:val="0094363F"/>
    <w:rsid w:val="00944FAF"/>
    <w:rsid w:val="00945509"/>
    <w:rsid w:val="00945A11"/>
    <w:rsid w:val="00947077"/>
    <w:rsid w:val="00947D7D"/>
    <w:rsid w:val="00950DDC"/>
    <w:rsid w:val="00952821"/>
    <w:rsid w:val="009536D7"/>
    <w:rsid w:val="00953B00"/>
    <w:rsid w:val="009543AB"/>
    <w:rsid w:val="0095586A"/>
    <w:rsid w:val="009571BA"/>
    <w:rsid w:val="0095790E"/>
    <w:rsid w:val="009604FA"/>
    <w:rsid w:val="00961932"/>
    <w:rsid w:val="00961A43"/>
    <w:rsid w:val="00962139"/>
    <w:rsid w:val="0096301C"/>
    <w:rsid w:val="00966CF7"/>
    <w:rsid w:val="0097043F"/>
    <w:rsid w:val="0097083C"/>
    <w:rsid w:val="00971425"/>
    <w:rsid w:val="00971A9E"/>
    <w:rsid w:val="00972466"/>
    <w:rsid w:val="00972AB5"/>
    <w:rsid w:val="0097340A"/>
    <w:rsid w:val="009750EC"/>
    <w:rsid w:val="0097517F"/>
    <w:rsid w:val="0097706C"/>
    <w:rsid w:val="0098178D"/>
    <w:rsid w:val="009838FD"/>
    <w:rsid w:val="009849CD"/>
    <w:rsid w:val="00984F27"/>
    <w:rsid w:val="0098575A"/>
    <w:rsid w:val="00985EC3"/>
    <w:rsid w:val="00990CD9"/>
    <w:rsid w:val="009942E0"/>
    <w:rsid w:val="0099562B"/>
    <w:rsid w:val="00995BE9"/>
    <w:rsid w:val="00996110"/>
    <w:rsid w:val="00996D53"/>
    <w:rsid w:val="009A0719"/>
    <w:rsid w:val="009A082D"/>
    <w:rsid w:val="009A0A77"/>
    <w:rsid w:val="009A1689"/>
    <w:rsid w:val="009A1762"/>
    <w:rsid w:val="009A2EC4"/>
    <w:rsid w:val="009A59A0"/>
    <w:rsid w:val="009A6297"/>
    <w:rsid w:val="009A6E7F"/>
    <w:rsid w:val="009B1611"/>
    <w:rsid w:val="009B180D"/>
    <w:rsid w:val="009B2641"/>
    <w:rsid w:val="009B2C63"/>
    <w:rsid w:val="009B33DC"/>
    <w:rsid w:val="009B48D7"/>
    <w:rsid w:val="009B4CC7"/>
    <w:rsid w:val="009B5715"/>
    <w:rsid w:val="009B7F85"/>
    <w:rsid w:val="009C1189"/>
    <w:rsid w:val="009C2193"/>
    <w:rsid w:val="009C2A38"/>
    <w:rsid w:val="009C2CEF"/>
    <w:rsid w:val="009C4055"/>
    <w:rsid w:val="009C5B67"/>
    <w:rsid w:val="009C5E0B"/>
    <w:rsid w:val="009C6268"/>
    <w:rsid w:val="009C78C1"/>
    <w:rsid w:val="009D04D2"/>
    <w:rsid w:val="009D2A24"/>
    <w:rsid w:val="009D3C65"/>
    <w:rsid w:val="009D489B"/>
    <w:rsid w:val="009D4B36"/>
    <w:rsid w:val="009D5CB9"/>
    <w:rsid w:val="009D6BA0"/>
    <w:rsid w:val="009E160E"/>
    <w:rsid w:val="009E2CFE"/>
    <w:rsid w:val="009E36BA"/>
    <w:rsid w:val="009E3AF6"/>
    <w:rsid w:val="009E3EB1"/>
    <w:rsid w:val="009E4715"/>
    <w:rsid w:val="009E4812"/>
    <w:rsid w:val="009E59CC"/>
    <w:rsid w:val="009F070A"/>
    <w:rsid w:val="009F0CF0"/>
    <w:rsid w:val="009F119B"/>
    <w:rsid w:val="009F17C8"/>
    <w:rsid w:val="009F194B"/>
    <w:rsid w:val="009F1C70"/>
    <w:rsid w:val="009F2934"/>
    <w:rsid w:val="009F2E2D"/>
    <w:rsid w:val="009F3A3C"/>
    <w:rsid w:val="009F3FF0"/>
    <w:rsid w:val="009F6228"/>
    <w:rsid w:val="009F7144"/>
    <w:rsid w:val="00A012F2"/>
    <w:rsid w:val="00A0165B"/>
    <w:rsid w:val="00A03E80"/>
    <w:rsid w:val="00A057AD"/>
    <w:rsid w:val="00A07361"/>
    <w:rsid w:val="00A0740A"/>
    <w:rsid w:val="00A0788E"/>
    <w:rsid w:val="00A07A12"/>
    <w:rsid w:val="00A07B9D"/>
    <w:rsid w:val="00A117AC"/>
    <w:rsid w:val="00A11B01"/>
    <w:rsid w:val="00A11F94"/>
    <w:rsid w:val="00A11FD3"/>
    <w:rsid w:val="00A12359"/>
    <w:rsid w:val="00A12BA7"/>
    <w:rsid w:val="00A14340"/>
    <w:rsid w:val="00A16843"/>
    <w:rsid w:val="00A16851"/>
    <w:rsid w:val="00A168FA"/>
    <w:rsid w:val="00A16EDE"/>
    <w:rsid w:val="00A20640"/>
    <w:rsid w:val="00A20A50"/>
    <w:rsid w:val="00A22C3F"/>
    <w:rsid w:val="00A237B3"/>
    <w:rsid w:val="00A25AD5"/>
    <w:rsid w:val="00A26CB0"/>
    <w:rsid w:val="00A301C6"/>
    <w:rsid w:val="00A3088B"/>
    <w:rsid w:val="00A33AE7"/>
    <w:rsid w:val="00A34613"/>
    <w:rsid w:val="00A34FA6"/>
    <w:rsid w:val="00A35971"/>
    <w:rsid w:val="00A36685"/>
    <w:rsid w:val="00A36D4E"/>
    <w:rsid w:val="00A36EE8"/>
    <w:rsid w:val="00A374EE"/>
    <w:rsid w:val="00A4308A"/>
    <w:rsid w:val="00A46700"/>
    <w:rsid w:val="00A46D33"/>
    <w:rsid w:val="00A4704E"/>
    <w:rsid w:val="00A50779"/>
    <w:rsid w:val="00A511EC"/>
    <w:rsid w:val="00A53AA2"/>
    <w:rsid w:val="00A53AF3"/>
    <w:rsid w:val="00A54F79"/>
    <w:rsid w:val="00A5567C"/>
    <w:rsid w:val="00A575EE"/>
    <w:rsid w:val="00A57618"/>
    <w:rsid w:val="00A6032F"/>
    <w:rsid w:val="00A60DFF"/>
    <w:rsid w:val="00A61E38"/>
    <w:rsid w:val="00A631C8"/>
    <w:rsid w:val="00A647BE"/>
    <w:rsid w:val="00A675E9"/>
    <w:rsid w:val="00A72FBB"/>
    <w:rsid w:val="00A759DD"/>
    <w:rsid w:val="00A75FE2"/>
    <w:rsid w:val="00A766A8"/>
    <w:rsid w:val="00A801B5"/>
    <w:rsid w:val="00A803AB"/>
    <w:rsid w:val="00A809C3"/>
    <w:rsid w:val="00A83133"/>
    <w:rsid w:val="00A83929"/>
    <w:rsid w:val="00A83AB5"/>
    <w:rsid w:val="00A83EF5"/>
    <w:rsid w:val="00A84206"/>
    <w:rsid w:val="00A844EE"/>
    <w:rsid w:val="00A8463B"/>
    <w:rsid w:val="00A869F0"/>
    <w:rsid w:val="00A86A2A"/>
    <w:rsid w:val="00A9175F"/>
    <w:rsid w:val="00A923A6"/>
    <w:rsid w:val="00A92A45"/>
    <w:rsid w:val="00A96A1F"/>
    <w:rsid w:val="00A97FA1"/>
    <w:rsid w:val="00AA03FD"/>
    <w:rsid w:val="00AA0904"/>
    <w:rsid w:val="00AA0D99"/>
    <w:rsid w:val="00AA140F"/>
    <w:rsid w:val="00AA14DE"/>
    <w:rsid w:val="00AA21FB"/>
    <w:rsid w:val="00AA5840"/>
    <w:rsid w:val="00AA67CC"/>
    <w:rsid w:val="00AA6E8D"/>
    <w:rsid w:val="00AB060B"/>
    <w:rsid w:val="00AB19E1"/>
    <w:rsid w:val="00AB2097"/>
    <w:rsid w:val="00AB2315"/>
    <w:rsid w:val="00AB24E2"/>
    <w:rsid w:val="00AB26A3"/>
    <w:rsid w:val="00AB5431"/>
    <w:rsid w:val="00AB717E"/>
    <w:rsid w:val="00AC22F1"/>
    <w:rsid w:val="00AC401F"/>
    <w:rsid w:val="00AC4409"/>
    <w:rsid w:val="00AC4F7F"/>
    <w:rsid w:val="00AC7012"/>
    <w:rsid w:val="00AC72C8"/>
    <w:rsid w:val="00AD0013"/>
    <w:rsid w:val="00AD1044"/>
    <w:rsid w:val="00AD1F05"/>
    <w:rsid w:val="00AD23B5"/>
    <w:rsid w:val="00AD2CEA"/>
    <w:rsid w:val="00AD3117"/>
    <w:rsid w:val="00AD41B9"/>
    <w:rsid w:val="00AD5411"/>
    <w:rsid w:val="00AD6108"/>
    <w:rsid w:val="00AE0225"/>
    <w:rsid w:val="00AE0CD4"/>
    <w:rsid w:val="00AE2C9D"/>
    <w:rsid w:val="00AE3D89"/>
    <w:rsid w:val="00AE52BE"/>
    <w:rsid w:val="00AE57F6"/>
    <w:rsid w:val="00AE69C4"/>
    <w:rsid w:val="00AE6AB4"/>
    <w:rsid w:val="00AE6D61"/>
    <w:rsid w:val="00AF0009"/>
    <w:rsid w:val="00AF090D"/>
    <w:rsid w:val="00AF2996"/>
    <w:rsid w:val="00AF3093"/>
    <w:rsid w:val="00AF3599"/>
    <w:rsid w:val="00AF44DA"/>
    <w:rsid w:val="00AF6571"/>
    <w:rsid w:val="00B008D6"/>
    <w:rsid w:val="00B0289D"/>
    <w:rsid w:val="00B03F2C"/>
    <w:rsid w:val="00B0426B"/>
    <w:rsid w:val="00B04D81"/>
    <w:rsid w:val="00B06D47"/>
    <w:rsid w:val="00B07E41"/>
    <w:rsid w:val="00B11099"/>
    <w:rsid w:val="00B11172"/>
    <w:rsid w:val="00B130AF"/>
    <w:rsid w:val="00B14166"/>
    <w:rsid w:val="00B1422A"/>
    <w:rsid w:val="00B150E4"/>
    <w:rsid w:val="00B1563C"/>
    <w:rsid w:val="00B16E3A"/>
    <w:rsid w:val="00B20E33"/>
    <w:rsid w:val="00B21754"/>
    <w:rsid w:val="00B22E28"/>
    <w:rsid w:val="00B2389B"/>
    <w:rsid w:val="00B23AEB"/>
    <w:rsid w:val="00B25C31"/>
    <w:rsid w:val="00B277D1"/>
    <w:rsid w:val="00B27CC3"/>
    <w:rsid w:val="00B27D70"/>
    <w:rsid w:val="00B313BF"/>
    <w:rsid w:val="00B32915"/>
    <w:rsid w:val="00B334F7"/>
    <w:rsid w:val="00B33D1A"/>
    <w:rsid w:val="00B406B3"/>
    <w:rsid w:val="00B40BA4"/>
    <w:rsid w:val="00B418B6"/>
    <w:rsid w:val="00B4199C"/>
    <w:rsid w:val="00B43DE5"/>
    <w:rsid w:val="00B44226"/>
    <w:rsid w:val="00B44EA2"/>
    <w:rsid w:val="00B45719"/>
    <w:rsid w:val="00B45F55"/>
    <w:rsid w:val="00B4685F"/>
    <w:rsid w:val="00B4782B"/>
    <w:rsid w:val="00B47A91"/>
    <w:rsid w:val="00B47E46"/>
    <w:rsid w:val="00B502B8"/>
    <w:rsid w:val="00B50F12"/>
    <w:rsid w:val="00B5198D"/>
    <w:rsid w:val="00B51E52"/>
    <w:rsid w:val="00B53263"/>
    <w:rsid w:val="00B55DD5"/>
    <w:rsid w:val="00B55F08"/>
    <w:rsid w:val="00B5632C"/>
    <w:rsid w:val="00B565CD"/>
    <w:rsid w:val="00B6232B"/>
    <w:rsid w:val="00B63196"/>
    <w:rsid w:val="00B639FF"/>
    <w:rsid w:val="00B671B6"/>
    <w:rsid w:val="00B6762A"/>
    <w:rsid w:val="00B67A20"/>
    <w:rsid w:val="00B67C9F"/>
    <w:rsid w:val="00B67FAF"/>
    <w:rsid w:val="00B719CC"/>
    <w:rsid w:val="00B72F95"/>
    <w:rsid w:val="00B75191"/>
    <w:rsid w:val="00B76C63"/>
    <w:rsid w:val="00B77674"/>
    <w:rsid w:val="00B80BE4"/>
    <w:rsid w:val="00B82BC7"/>
    <w:rsid w:val="00B8367B"/>
    <w:rsid w:val="00B84223"/>
    <w:rsid w:val="00B87597"/>
    <w:rsid w:val="00B930A9"/>
    <w:rsid w:val="00B93EB6"/>
    <w:rsid w:val="00B94A93"/>
    <w:rsid w:val="00B97021"/>
    <w:rsid w:val="00B97364"/>
    <w:rsid w:val="00BA0181"/>
    <w:rsid w:val="00BA1F48"/>
    <w:rsid w:val="00BA2B54"/>
    <w:rsid w:val="00BA33B6"/>
    <w:rsid w:val="00BA3405"/>
    <w:rsid w:val="00BA6372"/>
    <w:rsid w:val="00BA6F05"/>
    <w:rsid w:val="00BA719E"/>
    <w:rsid w:val="00BA7809"/>
    <w:rsid w:val="00BB1F1A"/>
    <w:rsid w:val="00BB2377"/>
    <w:rsid w:val="00BB23E5"/>
    <w:rsid w:val="00BB3A81"/>
    <w:rsid w:val="00BB44DB"/>
    <w:rsid w:val="00BB4AAE"/>
    <w:rsid w:val="00BB7A8A"/>
    <w:rsid w:val="00BB7C8C"/>
    <w:rsid w:val="00BB7ECF"/>
    <w:rsid w:val="00BC0AEF"/>
    <w:rsid w:val="00BC3D11"/>
    <w:rsid w:val="00BC42F7"/>
    <w:rsid w:val="00BC475D"/>
    <w:rsid w:val="00BC7306"/>
    <w:rsid w:val="00BC7C0F"/>
    <w:rsid w:val="00BD0273"/>
    <w:rsid w:val="00BD0B73"/>
    <w:rsid w:val="00BD11C0"/>
    <w:rsid w:val="00BD17F9"/>
    <w:rsid w:val="00BD2C51"/>
    <w:rsid w:val="00BD3636"/>
    <w:rsid w:val="00BD5272"/>
    <w:rsid w:val="00BD6E91"/>
    <w:rsid w:val="00BD7937"/>
    <w:rsid w:val="00BE011D"/>
    <w:rsid w:val="00BE1130"/>
    <w:rsid w:val="00BE1BFA"/>
    <w:rsid w:val="00BE1E99"/>
    <w:rsid w:val="00BE23BF"/>
    <w:rsid w:val="00BE2F68"/>
    <w:rsid w:val="00BE389B"/>
    <w:rsid w:val="00BE54D2"/>
    <w:rsid w:val="00BE56D0"/>
    <w:rsid w:val="00BE6447"/>
    <w:rsid w:val="00BF0BED"/>
    <w:rsid w:val="00BF1F09"/>
    <w:rsid w:val="00BF1F53"/>
    <w:rsid w:val="00BF394F"/>
    <w:rsid w:val="00BF48B0"/>
    <w:rsid w:val="00BF4BAD"/>
    <w:rsid w:val="00BF690F"/>
    <w:rsid w:val="00BF77EE"/>
    <w:rsid w:val="00BF79A5"/>
    <w:rsid w:val="00C013BB"/>
    <w:rsid w:val="00C01EF2"/>
    <w:rsid w:val="00C02331"/>
    <w:rsid w:val="00C02989"/>
    <w:rsid w:val="00C04FBB"/>
    <w:rsid w:val="00C0546D"/>
    <w:rsid w:val="00C05A66"/>
    <w:rsid w:val="00C05D06"/>
    <w:rsid w:val="00C10F5C"/>
    <w:rsid w:val="00C1130E"/>
    <w:rsid w:val="00C124A2"/>
    <w:rsid w:val="00C15988"/>
    <w:rsid w:val="00C159F0"/>
    <w:rsid w:val="00C15F9C"/>
    <w:rsid w:val="00C17521"/>
    <w:rsid w:val="00C17747"/>
    <w:rsid w:val="00C208B1"/>
    <w:rsid w:val="00C20C63"/>
    <w:rsid w:val="00C217F4"/>
    <w:rsid w:val="00C255C5"/>
    <w:rsid w:val="00C267E5"/>
    <w:rsid w:val="00C26A56"/>
    <w:rsid w:val="00C27BCF"/>
    <w:rsid w:val="00C3100D"/>
    <w:rsid w:val="00C31D3A"/>
    <w:rsid w:val="00C329C9"/>
    <w:rsid w:val="00C32F01"/>
    <w:rsid w:val="00C33A34"/>
    <w:rsid w:val="00C361D3"/>
    <w:rsid w:val="00C374D4"/>
    <w:rsid w:val="00C37B28"/>
    <w:rsid w:val="00C40191"/>
    <w:rsid w:val="00C40D1B"/>
    <w:rsid w:val="00C420AA"/>
    <w:rsid w:val="00C43035"/>
    <w:rsid w:val="00C438E8"/>
    <w:rsid w:val="00C44589"/>
    <w:rsid w:val="00C44596"/>
    <w:rsid w:val="00C44FBF"/>
    <w:rsid w:val="00C45EAB"/>
    <w:rsid w:val="00C4609F"/>
    <w:rsid w:val="00C47702"/>
    <w:rsid w:val="00C51B34"/>
    <w:rsid w:val="00C52746"/>
    <w:rsid w:val="00C548F0"/>
    <w:rsid w:val="00C56999"/>
    <w:rsid w:val="00C5712B"/>
    <w:rsid w:val="00C574DA"/>
    <w:rsid w:val="00C6000F"/>
    <w:rsid w:val="00C60166"/>
    <w:rsid w:val="00C62252"/>
    <w:rsid w:val="00C64BF6"/>
    <w:rsid w:val="00C64E2D"/>
    <w:rsid w:val="00C66548"/>
    <w:rsid w:val="00C665A4"/>
    <w:rsid w:val="00C678C3"/>
    <w:rsid w:val="00C67A7E"/>
    <w:rsid w:val="00C67BB5"/>
    <w:rsid w:val="00C709BD"/>
    <w:rsid w:val="00C71F7A"/>
    <w:rsid w:val="00C729C1"/>
    <w:rsid w:val="00C75D52"/>
    <w:rsid w:val="00C77507"/>
    <w:rsid w:val="00C800A2"/>
    <w:rsid w:val="00C80506"/>
    <w:rsid w:val="00C81224"/>
    <w:rsid w:val="00C83F16"/>
    <w:rsid w:val="00C847F2"/>
    <w:rsid w:val="00C84BF0"/>
    <w:rsid w:val="00C85BF8"/>
    <w:rsid w:val="00C862EF"/>
    <w:rsid w:val="00C86BD3"/>
    <w:rsid w:val="00C877A4"/>
    <w:rsid w:val="00C90C5C"/>
    <w:rsid w:val="00C92299"/>
    <w:rsid w:val="00C94869"/>
    <w:rsid w:val="00C952D4"/>
    <w:rsid w:val="00C95A24"/>
    <w:rsid w:val="00C975BE"/>
    <w:rsid w:val="00C976F4"/>
    <w:rsid w:val="00C976FF"/>
    <w:rsid w:val="00C977B2"/>
    <w:rsid w:val="00C97F23"/>
    <w:rsid w:val="00CA0080"/>
    <w:rsid w:val="00CA3920"/>
    <w:rsid w:val="00CA46A8"/>
    <w:rsid w:val="00CA4709"/>
    <w:rsid w:val="00CA6201"/>
    <w:rsid w:val="00CA74F4"/>
    <w:rsid w:val="00CB0134"/>
    <w:rsid w:val="00CB0A50"/>
    <w:rsid w:val="00CB2055"/>
    <w:rsid w:val="00CB21A0"/>
    <w:rsid w:val="00CB4C71"/>
    <w:rsid w:val="00CB4DCF"/>
    <w:rsid w:val="00CB5FE7"/>
    <w:rsid w:val="00CB61A4"/>
    <w:rsid w:val="00CB7A6E"/>
    <w:rsid w:val="00CB7F3E"/>
    <w:rsid w:val="00CC0D2B"/>
    <w:rsid w:val="00CC0E65"/>
    <w:rsid w:val="00CC0F60"/>
    <w:rsid w:val="00CC1C25"/>
    <w:rsid w:val="00CC28B1"/>
    <w:rsid w:val="00CC4AD8"/>
    <w:rsid w:val="00CC4F6E"/>
    <w:rsid w:val="00CC58EB"/>
    <w:rsid w:val="00CD0831"/>
    <w:rsid w:val="00CD2B75"/>
    <w:rsid w:val="00CD2E7C"/>
    <w:rsid w:val="00CD3072"/>
    <w:rsid w:val="00CD406B"/>
    <w:rsid w:val="00CD4CE5"/>
    <w:rsid w:val="00CD54F1"/>
    <w:rsid w:val="00CD7B92"/>
    <w:rsid w:val="00CE0922"/>
    <w:rsid w:val="00CE161E"/>
    <w:rsid w:val="00CE29A2"/>
    <w:rsid w:val="00CE2BB3"/>
    <w:rsid w:val="00CE4DDA"/>
    <w:rsid w:val="00CE6D7D"/>
    <w:rsid w:val="00CF0601"/>
    <w:rsid w:val="00CF0778"/>
    <w:rsid w:val="00CF2FAE"/>
    <w:rsid w:val="00CF31BD"/>
    <w:rsid w:val="00CF3913"/>
    <w:rsid w:val="00CF3952"/>
    <w:rsid w:val="00CF3BB1"/>
    <w:rsid w:val="00D01206"/>
    <w:rsid w:val="00D03628"/>
    <w:rsid w:val="00D03AD6"/>
    <w:rsid w:val="00D052EF"/>
    <w:rsid w:val="00D054C9"/>
    <w:rsid w:val="00D055FC"/>
    <w:rsid w:val="00D073A1"/>
    <w:rsid w:val="00D079C3"/>
    <w:rsid w:val="00D11BB0"/>
    <w:rsid w:val="00D130B8"/>
    <w:rsid w:val="00D13EB4"/>
    <w:rsid w:val="00D14F39"/>
    <w:rsid w:val="00D16431"/>
    <w:rsid w:val="00D2086E"/>
    <w:rsid w:val="00D226D7"/>
    <w:rsid w:val="00D2330B"/>
    <w:rsid w:val="00D23BB4"/>
    <w:rsid w:val="00D23C75"/>
    <w:rsid w:val="00D2564C"/>
    <w:rsid w:val="00D25FAC"/>
    <w:rsid w:val="00D26887"/>
    <w:rsid w:val="00D3001B"/>
    <w:rsid w:val="00D30448"/>
    <w:rsid w:val="00D30700"/>
    <w:rsid w:val="00D307D7"/>
    <w:rsid w:val="00D30D6E"/>
    <w:rsid w:val="00D30E26"/>
    <w:rsid w:val="00D312D6"/>
    <w:rsid w:val="00D33770"/>
    <w:rsid w:val="00D351D1"/>
    <w:rsid w:val="00D37AEA"/>
    <w:rsid w:val="00D40116"/>
    <w:rsid w:val="00D40596"/>
    <w:rsid w:val="00D40FD8"/>
    <w:rsid w:val="00D4537D"/>
    <w:rsid w:val="00D46DC3"/>
    <w:rsid w:val="00D47DC7"/>
    <w:rsid w:val="00D5097C"/>
    <w:rsid w:val="00D51296"/>
    <w:rsid w:val="00D51A0F"/>
    <w:rsid w:val="00D60B23"/>
    <w:rsid w:val="00D62AA5"/>
    <w:rsid w:val="00D669A6"/>
    <w:rsid w:val="00D700B2"/>
    <w:rsid w:val="00D710BA"/>
    <w:rsid w:val="00D72D39"/>
    <w:rsid w:val="00D73352"/>
    <w:rsid w:val="00D73934"/>
    <w:rsid w:val="00D749C5"/>
    <w:rsid w:val="00D752EA"/>
    <w:rsid w:val="00D76817"/>
    <w:rsid w:val="00D7709B"/>
    <w:rsid w:val="00D775D6"/>
    <w:rsid w:val="00D77EB0"/>
    <w:rsid w:val="00D80B90"/>
    <w:rsid w:val="00D80F1D"/>
    <w:rsid w:val="00D81082"/>
    <w:rsid w:val="00D81F3A"/>
    <w:rsid w:val="00D82090"/>
    <w:rsid w:val="00D82DED"/>
    <w:rsid w:val="00D858F9"/>
    <w:rsid w:val="00D8668E"/>
    <w:rsid w:val="00D8698A"/>
    <w:rsid w:val="00D86D65"/>
    <w:rsid w:val="00D8765B"/>
    <w:rsid w:val="00D87F47"/>
    <w:rsid w:val="00D90C36"/>
    <w:rsid w:val="00D91AA4"/>
    <w:rsid w:val="00D94E56"/>
    <w:rsid w:val="00D94FF6"/>
    <w:rsid w:val="00D9509A"/>
    <w:rsid w:val="00D95730"/>
    <w:rsid w:val="00D97C0F"/>
    <w:rsid w:val="00D97F3D"/>
    <w:rsid w:val="00DA1520"/>
    <w:rsid w:val="00DA23B7"/>
    <w:rsid w:val="00DA2A31"/>
    <w:rsid w:val="00DA2F16"/>
    <w:rsid w:val="00DA3043"/>
    <w:rsid w:val="00DB06FB"/>
    <w:rsid w:val="00DB0F51"/>
    <w:rsid w:val="00DB32F9"/>
    <w:rsid w:val="00DB3618"/>
    <w:rsid w:val="00DB4106"/>
    <w:rsid w:val="00DB61B2"/>
    <w:rsid w:val="00DB7923"/>
    <w:rsid w:val="00DC0F44"/>
    <w:rsid w:val="00DC0FFE"/>
    <w:rsid w:val="00DC2962"/>
    <w:rsid w:val="00DC29B1"/>
    <w:rsid w:val="00DC2C73"/>
    <w:rsid w:val="00DC4282"/>
    <w:rsid w:val="00DC42E8"/>
    <w:rsid w:val="00DC4FB3"/>
    <w:rsid w:val="00DC521D"/>
    <w:rsid w:val="00DC616D"/>
    <w:rsid w:val="00DC68BC"/>
    <w:rsid w:val="00DC70EC"/>
    <w:rsid w:val="00DC75DB"/>
    <w:rsid w:val="00DC7633"/>
    <w:rsid w:val="00DD0081"/>
    <w:rsid w:val="00DD0744"/>
    <w:rsid w:val="00DD2C82"/>
    <w:rsid w:val="00DD458E"/>
    <w:rsid w:val="00DD6161"/>
    <w:rsid w:val="00DD79E7"/>
    <w:rsid w:val="00DD7C98"/>
    <w:rsid w:val="00DE03E2"/>
    <w:rsid w:val="00DE05C9"/>
    <w:rsid w:val="00DE0EDF"/>
    <w:rsid w:val="00DE220E"/>
    <w:rsid w:val="00DE432E"/>
    <w:rsid w:val="00DE4737"/>
    <w:rsid w:val="00DE4CAE"/>
    <w:rsid w:val="00DE4FC0"/>
    <w:rsid w:val="00DE5568"/>
    <w:rsid w:val="00DE564D"/>
    <w:rsid w:val="00DE7FCA"/>
    <w:rsid w:val="00DF3DA1"/>
    <w:rsid w:val="00DF4AA6"/>
    <w:rsid w:val="00DF59EF"/>
    <w:rsid w:val="00E0033B"/>
    <w:rsid w:val="00E00351"/>
    <w:rsid w:val="00E00C35"/>
    <w:rsid w:val="00E019E6"/>
    <w:rsid w:val="00E02010"/>
    <w:rsid w:val="00E021ED"/>
    <w:rsid w:val="00E0462A"/>
    <w:rsid w:val="00E11AD1"/>
    <w:rsid w:val="00E120D4"/>
    <w:rsid w:val="00E12328"/>
    <w:rsid w:val="00E12633"/>
    <w:rsid w:val="00E1345C"/>
    <w:rsid w:val="00E13C15"/>
    <w:rsid w:val="00E149E1"/>
    <w:rsid w:val="00E1728A"/>
    <w:rsid w:val="00E200D5"/>
    <w:rsid w:val="00E2011D"/>
    <w:rsid w:val="00E21C38"/>
    <w:rsid w:val="00E2311B"/>
    <w:rsid w:val="00E23500"/>
    <w:rsid w:val="00E23C19"/>
    <w:rsid w:val="00E248F0"/>
    <w:rsid w:val="00E30B1A"/>
    <w:rsid w:val="00E3353D"/>
    <w:rsid w:val="00E34D05"/>
    <w:rsid w:val="00E35C5B"/>
    <w:rsid w:val="00E36D5A"/>
    <w:rsid w:val="00E413EB"/>
    <w:rsid w:val="00E449C6"/>
    <w:rsid w:val="00E458B1"/>
    <w:rsid w:val="00E45E44"/>
    <w:rsid w:val="00E46C19"/>
    <w:rsid w:val="00E4743E"/>
    <w:rsid w:val="00E5120F"/>
    <w:rsid w:val="00E5235D"/>
    <w:rsid w:val="00E52FD4"/>
    <w:rsid w:val="00E5318D"/>
    <w:rsid w:val="00E53C29"/>
    <w:rsid w:val="00E53C77"/>
    <w:rsid w:val="00E54DCD"/>
    <w:rsid w:val="00E54F32"/>
    <w:rsid w:val="00E5549A"/>
    <w:rsid w:val="00E56FA0"/>
    <w:rsid w:val="00E6008E"/>
    <w:rsid w:val="00E60562"/>
    <w:rsid w:val="00E625CF"/>
    <w:rsid w:val="00E63186"/>
    <w:rsid w:val="00E660CA"/>
    <w:rsid w:val="00E66992"/>
    <w:rsid w:val="00E66C54"/>
    <w:rsid w:val="00E66F3C"/>
    <w:rsid w:val="00E709A6"/>
    <w:rsid w:val="00E7292F"/>
    <w:rsid w:val="00E73D37"/>
    <w:rsid w:val="00E73F56"/>
    <w:rsid w:val="00E73F88"/>
    <w:rsid w:val="00E74039"/>
    <w:rsid w:val="00E75256"/>
    <w:rsid w:val="00E77FF0"/>
    <w:rsid w:val="00E80BAB"/>
    <w:rsid w:val="00E8184E"/>
    <w:rsid w:val="00E82D29"/>
    <w:rsid w:val="00E86142"/>
    <w:rsid w:val="00E86693"/>
    <w:rsid w:val="00E90CD9"/>
    <w:rsid w:val="00E91043"/>
    <w:rsid w:val="00E926BA"/>
    <w:rsid w:val="00E9303B"/>
    <w:rsid w:val="00E9308F"/>
    <w:rsid w:val="00E939F3"/>
    <w:rsid w:val="00E93E28"/>
    <w:rsid w:val="00E9693B"/>
    <w:rsid w:val="00E96EAA"/>
    <w:rsid w:val="00EA2041"/>
    <w:rsid w:val="00EA2174"/>
    <w:rsid w:val="00EA5A85"/>
    <w:rsid w:val="00EA6016"/>
    <w:rsid w:val="00EA61CF"/>
    <w:rsid w:val="00EA720C"/>
    <w:rsid w:val="00EB1E8C"/>
    <w:rsid w:val="00EB203B"/>
    <w:rsid w:val="00EB2FD1"/>
    <w:rsid w:val="00EB50C3"/>
    <w:rsid w:val="00EB597E"/>
    <w:rsid w:val="00EB6025"/>
    <w:rsid w:val="00EB7D1F"/>
    <w:rsid w:val="00EC066A"/>
    <w:rsid w:val="00EC09F4"/>
    <w:rsid w:val="00EC0E1A"/>
    <w:rsid w:val="00EC0E61"/>
    <w:rsid w:val="00EC21DB"/>
    <w:rsid w:val="00EC3D30"/>
    <w:rsid w:val="00EC4840"/>
    <w:rsid w:val="00EC49A1"/>
    <w:rsid w:val="00EC65AD"/>
    <w:rsid w:val="00ED3560"/>
    <w:rsid w:val="00ED3FAB"/>
    <w:rsid w:val="00ED4192"/>
    <w:rsid w:val="00ED4A56"/>
    <w:rsid w:val="00ED5127"/>
    <w:rsid w:val="00ED531A"/>
    <w:rsid w:val="00ED551D"/>
    <w:rsid w:val="00ED62EE"/>
    <w:rsid w:val="00ED63A8"/>
    <w:rsid w:val="00ED6807"/>
    <w:rsid w:val="00EE0601"/>
    <w:rsid w:val="00EE0A86"/>
    <w:rsid w:val="00EE1573"/>
    <w:rsid w:val="00EE2B7B"/>
    <w:rsid w:val="00EE44EB"/>
    <w:rsid w:val="00EE5981"/>
    <w:rsid w:val="00EE64A4"/>
    <w:rsid w:val="00EE6E90"/>
    <w:rsid w:val="00EF192E"/>
    <w:rsid w:val="00EF28D3"/>
    <w:rsid w:val="00EF455D"/>
    <w:rsid w:val="00EF4855"/>
    <w:rsid w:val="00EF5F07"/>
    <w:rsid w:val="00EF705A"/>
    <w:rsid w:val="00F031F9"/>
    <w:rsid w:val="00F03379"/>
    <w:rsid w:val="00F057DE"/>
    <w:rsid w:val="00F066C3"/>
    <w:rsid w:val="00F07F0B"/>
    <w:rsid w:val="00F11D69"/>
    <w:rsid w:val="00F12106"/>
    <w:rsid w:val="00F12D58"/>
    <w:rsid w:val="00F13777"/>
    <w:rsid w:val="00F14B61"/>
    <w:rsid w:val="00F1517E"/>
    <w:rsid w:val="00F152CD"/>
    <w:rsid w:val="00F17230"/>
    <w:rsid w:val="00F179CF"/>
    <w:rsid w:val="00F21AE4"/>
    <w:rsid w:val="00F23257"/>
    <w:rsid w:val="00F24E83"/>
    <w:rsid w:val="00F26FCF"/>
    <w:rsid w:val="00F277E3"/>
    <w:rsid w:val="00F27BE2"/>
    <w:rsid w:val="00F30F25"/>
    <w:rsid w:val="00F3163B"/>
    <w:rsid w:val="00F31888"/>
    <w:rsid w:val="00F33271"/>
    <w:rsid w:val="00F346B0"/>
    <w:rsid w:val="00F351B6"/>
    <w:rsid w:val="00F35EFF"/>
    <w:rsid w:val="00F372F9"/>
    <w:rsid w:val="00F3783F"/>
    <w:rsid w:val="00F407D5"/>
    <w:rsid w:val="00F427EA"/>
    <w:rsid w:val="00F44AA9"/>
    <w:rsid w:val="00F4502D"/>
    <w:rsid w:val="00F45087"/>
    <w:rsid w:val="00F45650"/>
    <w:rsid w:val="00F46A17"/>
    <w:rsid w:val="00F47094"/>
    <w:rsid w:val="00F4790B"/>
    <w:rsid w:val="00F500CE"/>
    <w:rsid w:val="00F52157"/>
    <w:rsid w:val="00F533DD"/>
    <w:rsid w:val="00F54D07"/>
    <w:rsid w:val="00F551E4"/>
    <w:rsid w:val="00F560E5"/>
    <w:rsid w:val="00F56182"/>
    <w:rsid w:val="00F566E5"/>
    <w:rsid w:val="00F570B0"/>
    <w:rsid w:val="00F570D7"/>
    <w:rsid w:val="00F620AC"/>
    <w:rsid w:val="00F62316"/>
    <w:rsid w:val="00F6352D"/>
    <w:rsid w:val="00F63D13"/>
    <w:rsid w:val="00F652BF"/>
    <w:rsid w:val="00F65F0D"/>
    <w:rsid w:val="00F660B3"/>
    <w:rsid w:val="00F67812"/>
    <w:rsid w:val="00F67907"/>
    <w:rsid w:val="00F70293"/>
    <w:rsid w:val="00F706CE"/>
    <w:rsid w:val="00F70D9D"/>
    <w:rsid w:val="00F71085"/>
    <w:rsid w:val="00F74002"/>
    <w:rsid w:val="00F743F8"/>
    <w:rsid w:val="00F744CC"/>
    <w:rsid w:val="00F768D0"/>
    <w:rsid w:val="00F770DB"/>
    <w:rsid w:val="00F77E25"/>
    <w:rsid w:val="00F80A89"/>
    <w:rsid w:val="00F80E9E"/>
    <w:rsid w:val="00F845E6"/>
    <w:rsid w:val="00F84D50"/>
    <w:rsid w:val="00F872FC"/>
    <w:rsid w:val="00F87641"/>
    <w:rsid w:val="00F87BD3"/>
    <w:rsid w:val="00F92278"/>
    <w:rsid w:val="00F942EA"/>
    <w:rsid w:val="00F94A53"/>
    <w:rsid w:val="00F9721B"/>
    <w:rsid w:val="00F97EB6"/>
    <w:rsid w:val="00FA0469"/>
    <w:rsid w:val="00FA0928"/>
    <w:rsid w:val="00FA0C8F"/>
    <w:rsid w:val="00FA5719"/>
    <w:rsid w:val="00FA7535"/>
    <w:rsid w:val="00FB0099"/>
    <w:rsid w:val="00FB0599"/>
    <w:rsid w:val="00FB341C"/>
    <w:rsid w:val="00FB7559"/>
    <w:rsid w:val="00FC0137"/>
    <w:rsid w:val="00FC1417"/>
    <w:rsid w:val="00FC1848"/>
    <w:rsid w:val="00FC1A9A"/>
    <w:rsid w:val="00FC2FCA"/>
    <w:rsid w:val="00FC78F1"/>
    <w:rsid w:val="00FC7B6D"/>
    <w:rsid w:val="00FD13F7"/>
    <w:rsid w:val="00FD4D93"/>
    <w:rsid w:val="00FD7373"/>
    <w:rsid w:val="00FD7E1B"/>
    <w:rsid w:val="00FD7EAA"/>
    <w:rsid w:val="00FE1571"/>
    <w:rsid w:val="00FE4B6C"/>
    <w:rsid w:val="00FE5D11"/>
    <w:rsid w:val="00FE5DCF"/>
    <w:rsid w:val="00FE6725"/>
    <w:rsid w:val="00FF0695"/>
    <w:rsid w:val="00FF071E"/>
    <w:rsid w:val="00FF134F"/>
    <w:rsid w:val="00FF294E"/>
    <w:rsid w:val="00FF2E09"/>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8AE75"/>
  <w15:chartTrackingRefBased/>
  <w15:docId w15:val="{6CA25867-7C7A-4F9C-957A-9C1CA1FE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 w:type="character" w:customStyle="1" w:styleId="CommentTextChar">
    <w:name w:val="Comment Text Char"/>
    <w:basedOn w:val="DefaultParagraphFont"/>
    <w:link w:val="CommentText"/>
    <w:semiHidden/>
    <w:rsid w:val="009B1611"/>
    <w:rPr>
      <w:rFonts w:ascii="Arial" w:hAnsi="Arial"/>
      <w:snapToGrid w:val="0"/>
      <w:lang w:val="en-US" w:eastAsia="en-US"/>
    </w:rPr>
  </w:style>
  <w:style w:type="paragraph" w:customStyle="1" w:styleId="pf0">
    <w:name w:val="pf0"/>
    <w:basedOn w:val="Normal"/>
    <w:rsid w:val="0091190F"/>
    <w:pPr>
      <w:spacing w:before="100" w:beforeAutospacing="1" w:after="100" w:afterAutospacing="1"/>
    </w:pPr>
  </w:style>
  <w:style w:type="character" w:customStyle="1" w:styleId="cf01">
    <w:name w:val="cf01"/>
    <w:basedOn w:val="DefaultParagraphFont"/>
    <w:rsid w:val="0091190F"/>
    <w:rPr>
      <w:rFonts w:ascii="Segoe UI" w:hAnsi="Segoe UI" w:cs="Segoe UI" w:hint="default"/>
      <w:sz w:val="18"/>
      <w:szCs w:val="18"/>
    </w:rPr>
  </w:style>
  <w:style w:type="paragraph" w:styleId="NormalWeb">
    <w:name w:val="Normal (Web)"/>
    <w:basedOn w:val="Normal"/>
    <w:uiPriority w:val="99"/>
    <w:unhideWhenUsed/>
    <w:rsid w:val="0091190F"/>
    <w:pPr>
      <w:spacing w:before="100" w:beforeAutospacing="1" w:after="100" w:afterAutospacing="1"/>
    </w:pPr>
  </w:style>
  <w:style w:type="character" w:styleId="Mention">
    <w:name w:val="Mention"/>
    <w:basedOn w:val="DefaultParagraphFont"/>
    <w:uiPriority w:val="99"/>
    <w:unhideWhenUsed/>
    <w:rsid w:val="00A511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Props1.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2.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3.xml><?xml version="1.0" encoding="utf-8"?>
<ds:datastoreItem xmlns:ds="http://schemas.openxmlformats.org/officeDocument/2006/customXml" ds:itemID="{C0CD7481-0407-4178-88FB-97729642B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B9B8AF-797F-467A-AA74-B5799ED9E381}">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14630</Words>
  <Characters>76374</Characters>
  <Application>Microsoft Office Word</Application>
  <DocSecurity>8</DocSecurity>
  <Lines>1909</Lines>
  <Paragraphs>551</Paragraphs>
  <ScaleCrop>false</ScaleCrop>
  <HeadingPairs>
    <vt:vector size="2" baseType="variant">
      <vt:variant>
        <vt:lpstr>Title</vt:lpstr>
      </vt:variant>
      <vt:variant>
        <vt:i4>1</vt:i4>
      </vt:variant>
    </vt:vector>
  </HeadingPairs>
  <TitlesOfParts>
    <vt:vector size="1" baseType="lpstr">
      <vt:lpstr>CUSC Section 15</vt:lpstr>
    </vt:vector>
  </TitlesOfParts>
  <Company>National Grid</Company>
  <LinksUpToDate>false</LinksUpToDate>
  <CharactersWithSpaces>90453</CharactersWithSpaces>
  <SharedDoc>false</SharedDoc>
  <HLinks>
    <vt:vector size="6" baseType="variant">
      <vt:variant>
        <vt:i4>1048697</vt:i4>
      </vt:variant>
      <vt:variant>
        <vt:i4>0</vt:i4>
      </vt:variant>
      <vt:variant>
        <vt:i4>0</vt:i4>
      </vt:variant>
      <vt:variant>
        <vt:i4>5</vt:i4>
      </vt:variant>
      <vt:variant>
        <vt:lpwstr>mailto:angela.quinn@neso.energy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Ash Adams</cp:lastModifiedBy>
  <cp:revision>25</cp:revision>
  <cp:lastPrinted>2026-01-12T11:47:00Z</cp:lastPrinted>
  <dcterms:created xsi:type="dcterms:W3CDTF">2026-06-12T10:49:00Z</dcterms:created>
  <dcterms:modified xsi:type="dcterms:W3CDTF">2026-06-15T13:16:00Z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0x01010007ACFE085144324E9644DF59EC3B0A1B</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y fmtid="{D5CDD505-2E9C-101B-9397-08002B2CF9AE}" pid="21" name="MSIP_Label_8bd8ea52-c780-4b8e-a340-9b7c17991182_Enabled">
    <vt:lpwstr>true</vt:lpwstr>
  </property>
  <property fmtid="{D5CDD505-2E9C-101B-9397-08002B2CF9AE}" pid="22" name="MSIP_Label_8bd8ea52-c780-4b8e-a340-9b7c17991182_SetDate">
    <vt:lpwstr>2026-05-25T07:51:37Z</vt:lpwstr>
  </property>
  <property fmtid="{D5CDD505-2E9C-101B-9397-08002B2CF9AE}" pid="23" name="MSIP_Label_8bd8ea52-c780-4b8e-a340-9b7c17991182_Method">
    <vt:lpwstr>Privileged</vt:lpwstr>
  </property>
  <property fmtid="{D5CDD505-2E9C-101B-9397-08002B2CF9AE}" pid="24" name="MSIP_Label_8bd8ea52-c780-4b8e-a340-9b7c17991182_Name">
    <vt:lpwstr>Internal Only New</vt:lpwstr>
  </property>
  <property fmtid="{D5CDD505-2E9C-101B-9397-08002B2CF9AE}" pid="25" name="MSIP_Label_8bd8ea52-c780-4b8e-a340-9b7c17991182_SiteId">
    <vt:lpwstr>a63c9e9e-b4db-442a-a94f-08718d788e8c</vt:lpwstr>
  </property>
  <property fmtid="{D5CDD505-2E9C-101B-9397-08002B2CF9AE}" pid="26" name="MSIP_Label_8bd8ea52-c780-4b8e-a340-9b7c17991182_ActionId">
    <vt:lpwstr>4d06a37c-e62d-4e6a-bce7-b81199f7b0a8</vt:lpwstr>
  </property>
  <property fmtid="{D5CDD505-2E9C-101B-9397-08002B2CF9AE}" pid="27" name="MSIP_Label_8bd8ea52-c780-4b8e-a340-9b7c17991182_ContentBits">
    <vt:lpwstr>1</vt:lpwstr>
  </property>
  <property fmtid="{D5CDD505-2E9C-101B-9397-08002B2CF9AE}" pid="28" name="MSIP_Label_8bd8ea52-c780-4b8e-a340-9b7c17991182_Tag">
    <vt:lpwstr>10, 0, 1, 1</vt:lpwstr>
  </property>
</Properties>
</file>